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footer14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3.xml" ContentType="application/vnd.openxmlformats-officedocument.wordprocessingml.header+xml"/>
  <Override PartName="/word/footer19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D837" w14:textId="77777777" w:rsidR="00000000" w:rsidRPr="00246901" w:rsidRDefault="00000000" w:rsidP="00407BC0">
      <w:pPr>
        <w:pStyle w:val="EFTOME1"/>
      </w:pPr>
    </w:p>
    <w:p w14:paraId="075A6723" w14:textId="77777777" w:rsidR="00000000" w:rsidRPr="00AC5B22" w:rsidRDefault="00000000" w:rsidP="00407BC0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32336330" w14:textId="77777777" w:rsidR="00000000" w:rsidRPr="00AC5B22" w:rsidRDefault="00000000" w:rsidP="00407BC0">
      <w:pPr>
        <w:pStyle w:val="EFTOME1"/>
      </w:pPr>
    </w:p>
    <w:p w14:paraId="7870E820" w14:textId="77777777" w:rsidR="00000000" w:rsidRDefault="00000000" w:rsidP="00407BC0">
      <w:pPr>
        <w:pStyle w:val="EFTOME2"/>
      </w:pPr>
      <w:ins w:id="0" w:author="Timothée MUGUET" w:date="2025-11-28T17:01:00Z" w16du:dateUtc="2025-11-28T16:01:00Z">
        <w:r>
          <w:t>2027</w:t>
        </w:r>
      </w:ins>
    </w:p>
    <w:p w14:paraId="1E85FC9A" w14:textId="77777777" w:rsidR="00000000" w:rsidRDefault="00000000" w:rsidP="00407BC0">
      <w:pPr>
        <w:pStyle w:val="EFCORP"/>
      </w:pPr>
    </w:p>
    <w:p w14:paraId="153865DB" w14:textId="77777777" w:rsidR="00000000" w:rsidRPr="00727E4D" w:rsidRDefault="00000000" w:rsidP="00407BC0">
      <w:pPr>
        <w:pStyle w:val="EFCORP"/>
      </w:pPr>
    </w:p>
    <w:p w14:paraId="2FA84818" w14:textId="77777777" w:rsidR="00000000" w:rsidRPr="00AC5B22" w:rsidRDefault="00000000" w:rsidP="00407BC0">
      <w:pPr>
        <w:pStyle w:val="EFCORP"/>
      </w:pPr>
    </w:p>
    <w:p w14:paraId="65E289C6" w14:textId="77777777" w:rsidR="00000000" w:rsidRPr="00AC5B22" w:rsidRDefault="00000000" w:rsidP="00407BC0">
      <w:pPr>
        <w:pStyle w:val="EFTOME2"/>
      </w:pPr>
      <w:ins w:id="1" w:author="Timothée MUGUET" w:date="2025-11-28T17:01:00Z" w16du:dateUtc="2025-11-28T16:01:00Z">
        <w:r>
          <w:t>EDI-TICPE</w:t>
        </w:r>
      </w:ins>
    </w:p>
    <w:p w14:paraId="3ECC4E97" w14:textId="77777777" w:rsidR="00000000" w:rsidRPr="00AC5B22" w:rsidRDefault="00000000" w:rsidP="00407BC0">
      <w:pPr>
        <w:pStyle w:val="EFTOME2"/>
      </w:pPr>
    </w:p>
    <w:p w14:paraId="3EEFD2A5" w14:textId="77777777" w:rsidR="00000000" w:rsidRPr="00AC5B22" w:rsidRDefault="00000000" w:rsidP="00407BC0">
      <w:pPr>
        <w:pStyle w:val="EFTOME1"/>
      </w:pPr>
      <w:r w:rsidRPr="00AC5B22">
        <w:t>Volume V</w:t>
      </w:r>
      <w:r>
        <w:t>II</w:t>
      </w:r>
    </w:p>
    <w:p w14:paraId="1170CAFA" w14:textId="77777777" w:rsidR="00000000" w:rsidRPr="00AC5B22" w:rsidRDefault="00000000" w:rsidP="00407BC0">
      <w:pPr>
        <w:pStyle w:val="EFTOME1"/>
      </w:pPr>
    </w:p>
    <w:p w14:paraId="2F2793CA" w14:textId="77777777" w:rsidR="00000000" w:rsidRPr="00AC5B22" w:rsidRDefault="00000000" w:rsidP="00407BC0">
      <w:pPr>
        <w:pStyle w:val="EFTOME1"/>
      </w:pPr>
    </w:p>
    <w:p w14:paraId="1C5D845A" w14:textId="77777777" w:rsidR="00000000" w:rsidRPr="00AC5B22" w:rsidRDefault="00000000" w:rsidP="00407BC0">
      <w:pPr>
        <w:pStyle w:val="EFTOME3"/>
      </w:pPr>
      <w:r w:rsidRPr="00AC5B22">
        <w:t xml:space="preserve">GUIDE TECHNIQUE DES TRANSFERTS ENTRE LES PARTENAIRES EDI </w:t>
      </w:r>
      <w:r>
        <w:t>ET LES OGA</w:t>
      </w:r>
    </w:p>
    <w:p w14:paraId="4AAB2D9D" w14:textId="77777777" w:rsidR="00000000" w:rsidRPr="00257530" w:rsidRDefault="00000000" w:rsidP="00407BC0"/>
    <w:p w14:paraId="2401AD5D" w14:textId="77777777" w:rsidR="00000000" w:rsidRPr="00257530" w:rsidRDefault="00000000" w:rsidP="00407BC0"/>
    <w:p w14:paraId="6F648DA4" w14:textId="77777777" w:rsidR="00000000" w:rsidRDefault="00000000" w:rsidP="00407BC0"/>
    <w:p w14:paraId="7F9ACA01" w14:textId="77777777" w:rsidR="00000000" w:rsidRPr="00257530" w:rsidRDefault="00000000" w:rsidP="00407BC0"/>
    <w:p w14:paraId="70448B43" w14:textId="77777777" w:rsidR="00000000" w:rsidRPr="00257530" w:rsidRDefault="00000000" w:rsidP="00407BC0"/>
    <w:p w14:paraId="109F6FC5" w14:textId="77777777" w:rsidR="00000000" w:rsidRPr="00AC5B22" w:rsidRDefault="00000000" w:rsidP="00407BC0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4F8F97BB" w14:textId="77777777" w:rsidR="00000000" w:rsidRPr="00257530" w:rsidRDefault="00000000" w:rsidP="00407BC0"/>
    <w:p w14:paraId="52BCBF7E" w14:textId="77777777" w:rsidR="00000000" w:rsidRPr="00257530" w:rsidRDefault="00000000" w:rsidP="00407BC0"/>
    <w:p w14:paraId="2E0B2775" w14:textId="77777777" w:rsidR="00000000" w:rsidRPr="00257530" w:rsidRDefault="00000000" w:rsidP="00407BC0"/>
    <w:p w14:paraId="7CF56F71" w14:textId="77777777" w:rsidR="00000000" w:rsidRPr="00257530" w:rsidRDefault="00000000" w:rsidP="00407BC0"/>
    <w:p w14:paraId="6EC14E3D" w14:textId="77777777" w:rsidR="00000000" w:rsidRPr="00257530" w:rsidRDefault="00000000" w:rsidP="00407BC0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2144B913" w14:textId="77777777" w:rsidTr="00BF4492">
        <w:tc>
          <w:tcPr>
            <w:tcW w:w="3130" w:type="dxa"/>
          </w:tcPr>
          <w:p w14:paraId="08E374AC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8FF9D5D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1-28T17:01:00Z" w16du:dateUtc="2025-11-28T16:01:00Z">
              <w:r>
                <w:rPr>
                  <w:rFonts w:ascii="Arial" w:hAnsi="Arial"/>
                  <w:bCs/>
                  <w:sz w:val="22"/>
                  <w:szCs w:val="22"/>
                </w:rPr>
                <w:t>1.0</w:t>
              </w:r>
            </w:ins>
          </w:p>
        </w:tc>
      </w:tr>
      <w:tr w:rsidR="00000000" w:rsidRPr="00257530" w14:paraId="764B8394" w14:textId="77777777" w:rsidTr="00BF4492">
        <w:tc>
          <w:tcPr>
            <w:tcW w:w="3130" w:type="dxa"/>
          </w:tcPr>
          <w:p w14:paraId="647CE1E5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5F2FFC9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5-11-28T17:01:00Z" w16du:dateUtc="2025-11-28T16:01:00Z">
              <w:r>
                <w:rPr>
                  <w:rFonts w:ascii="Arial" w:hAnsi="Arial"/>
                  <w:bCs/>
                  <w:sz w:val="22"/>
                  <w:szCs w:val="22"/>
                </w:rPr>
                <w:t>Décembre 2025</w:t>
              </w:r>
            </w:ins>
          </w:p>
        </w:tc>
      </w:tr>
      <w:tr w:rsidR="00000000" w:rsidRPr="00257530" w14:paraId="512F64F1" w14:textId="77777777" w:rsidTr="00BF4492">
        <w:tc>
          <w:tcPr>
            <w:tcW w:w="3130" w:type="dxa"/>
          </w:tcPr>
          <w:p w14:paraId="4A03C27F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0D495430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22405189" w14:textId="77777777" w:rsidR="00000000" w:rsidRPr="00257530" w:rsidRDefault="00000000" w:rsidP="00407BC0"/>
    <w:p w14:paraId="1884C266" w14:textId="77777777" w:rsidR="00000000" w:rsidRDefault="00000000" w:rsidP="00407BC0">
      <w:pPr>
        <w:sectPr w:rsidR="00000000">
          <w:headerReference w:type="default" r:id="rId9"/>
          <w:headerReference w:type="firs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8227D6D" w14:textId="77777777" w:rsidR="00000000" w:rsidRDefault="00000000">
      <w:pPr>
        <w:spacing w:line="276" w:lineRule="auto"/>
        <w:jc w:val="left"/>
      </w:pPr>
    </w:p>
    <w:p w14:paraId="1E32852F" w14:textId="77777777" w:rsidR="00000000" w:rsidRDefault="00000000" w:rsidP="00407BC0">
      <w:pPr>
        <w:sectPr w:rsidR="00000000">
          <w:headerReference w:type="default" r:id="rId11"/>
          <w:headerReference w:type="first" r:id="rId12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32C1399" w14:textId="77777777" w:rsidR="00000000" w:rsidRDefault="00000000" w:rsidP="00407BC0">
      <w:pPr>
        <w:sectPr w:rsidR="00000000">
          <w:headerReference w:type="default" r:id="rId13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CF89EEA" w14:textId="77777777" w:rsidR="00000000" w:rsidRPr="00EB5CF2" w:rsidRDefault="00000000" w:rsidP="00407BC0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08F531AE" w14:textId="77777777" w:rsidR="00000000" w:rsidRDefault="00000000" w:rsidP="00407BC0"/>
    <w:p w14:paraId="417F9C4E" w14:textId="77777777" w:rsidR="00000000" w:rsidRPr="00810BA2" w:rsidRDefault="00000000" w:rsidP="00407BC0">
      <w:pPr>
        <w:pStyle w:val="EFTOME3"/>
      </w:pPr>
      <w:r w:rsidRPr="00810BA2">
        <w:t>Sommaire</w:t>
      </w:r>
    </w:p>
    <w:p w14:paraId="579C29BC" w14:textId="77777777" w:rsidR="00000000" w:rsidRPr="00216308" w:rsidRDefault="00000000" w:rsidP="00407BC0"/>
    <w:p w14:paraId="1CFA037D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 w:rsidRPr="00216308">
        <w:t>GUIDE GENERAL DE LA PROC</w:t>
      </w:r>
      <w:r>
        <w:t>E</w:t>
      </w:r>
      <w:r w:rsidRPr="00216308">
        <w:t>DURE TELEDECLARATIVE DE LA</w:t>
      </w:r>
      <w:ins w:id="11" w:author="Timothée MUGUET" w:date="2025-11-28T17:01:00Z" w16du:dateUtc="2025-11-28T16:01:00Z">
        <w:r>
          <w:t xml:space="preserve"> TICPE</w:t>
        </w:r>
      </w:ins>
    </w:p>
    <w:p w14:paraId="3E64A55B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362870D2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DES FORMULAIRES ET CODES</w:t>
      </w:r>
    </w:p>
    <w:p w14:paraId="487CFD2F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7E09C631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58054900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5DCE60EF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LES OGA</w:t>
      </w:r>
      <w:r>
        <w:rPr>
          <w:szCs w:val="20"/>
        </w:rPr>
        <w:fldChar w:fldCharType="begin"/>
      </w:r>
      <w:r>
        <w:instrText xml:space="preserve"> TOC \o "2-6" \h \z \t "Titre 1;1" </w:instrText>
      </w:r>
      <w:r>
        <w:rPr>
          <w:szCs w:val="20"/>
        </w:rPr>
        <w:fldChar w:fldCharType="separate"/>
      </w:r>
    </w:p>
    <w:p w14:paraId="5169AC28" w14:textId="77777777" w:rsidR="00000000" w:rsidRDefault="00000000">
      <w:pPr>
        <w:pStyle w:val="TM2"/>
        <w:tabs>
          <w:tab w:val="left" w:pos="800"/>
          <w:tab w:val="right" w:pos="9627"/>
        </w:tabs>
        <w:rPr>
          <w:rStyle w:val="Lienhypertexte"/>
          <w:noProof/>
        </w:rPr>
      </w:pPr>
      <w:hyperlink w:anchor="_Toc88219116" w:history="1">
        <w:r w:rsidRPr="00FE7C06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Modifications apportées au volume VII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FE539F" w14:textId="77777777" w:rsidR="00000000" w:rsidRPr="007728EF" w:rsidRDefault="00000000" w:rsidP="007728EF">
      <w:pPr>
        <w:rPr>
          <w:rFonts w:eastAsiaTheme="minorEastAsia"/>
        </w:rPr>
      </w:pPr>
    </w:p>
    <w:p w14:paraId="00DAD37B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17" w:history="1">
        <w:r w:rsidRPr="00FE7C06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Transferts entre le partenaire EDI et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EFCB8E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18" w:history="1">
        <w:r w:rsidRPr="00FE7C06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60F76E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19" w:history="1">
        <w:r w:rsidRPr="00FE7C06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010B09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0" w:history="1">
        <w:r w:rsidRPr="00FE7C06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11041A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21" w:history="1">
        <w:r w:rsidRPr="00FE7C06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D73D41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2" w:history="1">
        <w:r w:rsidRPr="00FE7C06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5597F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3" w:history="1">
        <w:r w:rsidRPr="00FE7C06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B4B9A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4" w:history="1">
        <w:r w:rsidRPr="00FE7C06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42EF2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5" w:history="1">
        <w:r w:rsidRPr="00FE7C06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DD303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6" w:history="1">
        <w:r w:rsidRPr="00FE7C06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8E81C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7" w:history="1">
        <w:r w:rsidRPr="00FE7C06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2165037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8" w:history="1">
        <w:r w:rsidRPr="00FE7C06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D10376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9" w:history="1">
        <w:r w:rsidRPr="00FE7C06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22A5A2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0" w:history="1">
        <w:r w:rsidRPr="00FE7C06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D0C3E3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fldChar w:fldCharType="begin"/>
      </w:r>
      <w:r>
        <w:instrText>HYPERLINK \l "_Toc88219131"</w:instrText>
      </w:r>
      <w:r>
        <w:fldChar w:fldCharType="separate"/>
      </w:r>
      <w:r w:rsidRPr="00FE7C06">
        <w:rPr>
          <w:rStyle w:val="Lienhypertexte"/>
          <w:noProof/>
        </w:rPr>
        <w:t>7.1.3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 w:rsidRPr="00FE7C06">
        <w:rPr>
          <w:rStyle w:val="Lienhypertexte"/>
          <w:noProof/>
        </w:rPr>
        <w:t xml:space="preserve">Tableau des segments utiles du message </w:t>
      </w:r>
      <w:ins w:id="12" w:author="Timothée MUGUET" w:date="2025-11-28T17:02:00Z" w16du:dateUtc="2025-11-28T16:02:00Z">
        <w:r>
          <w:rPr>
            <w:rStyle w:val="Lienhypertexte"/>
            <w:noProof/>
          </w:rPr>
          <w:t>EDI-TICPE INFENT DC</w:t>
        </w:r>
      </w:ins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_Toc88219131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12</w:t>
      </w:r>
      <w:r>
        <w:rPr>
          <w:noProof/>
          <w:webHidden/>
        </w:rPr>
        <w:fldChar w:fldCharType="end"/>
      </w:r>
      <w:r>
        <w:fldChar w:fldCharType="end"/>
      </w:r>
    </w:p>
    <w:p w14:paraId="0CF7A6C5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2" w:history="1">
        <w:r w:rsidRPr="00FE7C06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3C59C1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3" w:history="1">
        <w:r w:rsidRPr="00FE7C06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F023E54" w14:textId="77777777" w:rsidR="00000000" w:rsidRDefault="00000000">
      <w:pPr>
        <w:pStyle w:val="TM4"/>
        <w:tabs>
          <w:tab w:val="left" w:pos="1400"/>
          <w:tab w:val="right" w:pos="9627"/>
        </w:tabs>
        <w:rPr>
          <w:rStyle w:val="Lienhypertexte"/>
          <w:noProof/>
        </w:rPr>
      </w:pPr>
      <w:hyperlink w:anchor="_Toc88219134" w:history="1">
        <w:r w:rsidRPr="00FE7C06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341DEECA" w14:textId="77777777" w:rsidR="00000000" w:rsidRPr="007728EF" w:rsidRDefault="00000000" w:rsidP="007728EF">
      <w:pPr>
        <w:rPr>
          <w:rFonts w:eastAsiaTheme="minorEastAsia"/>
        </w:rPr>
      </w:pPr>
    </w:p>
    <w:p w14:paraId="7B5E7FCA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>
        <w:fldChar w:fldCharType="begin"/>
      </w:r>
      <w:r>
        <w:instrText>HYPERLINK \l "_Toc88219135"</w:instrText>
      </w:r>
      <w:r>
        <w:fldChar w:fldCharType="separate"/>
      </w:r>
      <w:r w:rsidRPr="00FE7C06">
        <w:rPr>
          <w:rStyle w:val="Lienhypertexte"/>
          <w:noProof/>
        </w:rPr>
        <w:t>7.2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FE7C06">
        <w:rPr>
          <w:rStyle w:val="Lienhypertexte"/>
          <w:noProof/>
        </w:rPr>
        <w:t xml:space="preserve">Compte Rendu de Traitement, transfert des messages </w:t>
      </w:r>
      <w:ins w:id="13" w:author="Timothée MUGUET" w:date="2025-11-28T17:02:00Z" w16du:dateUtc="2025-11-28T16:02:00Z">
        <w:r>
          <w:rPr>
            <w:rStyle w:val="Lienhypertexte"/>
            <w:noProof/>
          </w:rPr>
          <w:t>EDI-TICPE</w:t>
        </w:r>
      </w:ins>
      <w:r w:rsidRPr="00FE7C06">
        <w:rPr>
          <w:rStyle w:val="Lienhypertexte"/>
          <w:noProof/>
        </w:rPr>
        <w:t xml:space="preserve"> INFENT CR entre l’OGA et le partenaire EDI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_Toc88219135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</w:t>
      </w:r>
      <w:r>
        <w:rPr>
          <w:noProof/>
          <w:webHidden/>
        </w:rPr>
        <w:fldChar w:fldCharType="end"/>
      </w:r>
      <w:r>
        <w:fldChar w:fldCharType="end"/>
      </w:r>
    </w:p>
    <w:p w14:paraId="7359625D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6" w:history="1">
        <w:r w:rsidRPr="00FE7C06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71F7EE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7" w:history="1">
        <w:r w:rsidRPr="00FE7C06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E5413C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8" w:history="1">
        <w:r w:rsidRPr="00FE7C06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A88559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9" w:history="1">
        <w:r w:rsidRPr="00FE7C06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B47A16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0" w:history="1">
        <w:r w:rsidRPr="00FE7C06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6088ED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1" w:history="1">
        <w:r w:rsidRPr="00FE7C06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particuliers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15CA972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2" w:history="1">
        <w:r w:rsidRPr="00FE7C06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ADD3E0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"_Toc88219143"</w:instrText>
      </w:r>
      <w:r>
        <w:fldChar w:fldCharType="separate"/>
      </w:r>
      <w:r w:rsidRPr="00FE7C06">
        <w:rPr>
          <w:rStyle w:val="Lienhypertexte"/>
          <w:noProof/>
        </w:rPr>
        <w:t>7.2.1.3.1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FE7C06">
        <w:rPr>
          <w:rStyle w:val="Lienhypertexte"/>
          <w:noProof/>
        </w:rPr>
        <w:t xml:space="preserve">Contrôles du détail du message </w:t>
      </w:r>
      <w:ins w:id="14" w:author="Timothée MUGUET" w:date="2025-11-28T17:02:00Z" w16du:dateUtc="2025-11-28T16:02:00Z">
        <w:r>
          <w:rPr>
            <w:rStyle w:val="Lienhypertexte"/>
            <w:noProof/>
          </w:rPr>
          <w:t>INFENT DC</w:t>
        </w:r>
      </w:ins>
      <w:r w:rsidRPr="00FE7C06">
        <w:rPr>
          <w:rStyle w:val="Lienhypertexte"/>
          <w:noProof/>
        </w:rPr>
        <w:t xml:space="preserve"> effectués par l’OGA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_Toc88219143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  <w:r>
        <w:fldChar w:fldCharType="end"/>
      </w:r>
    </w:p>
    <w:p w14:paraId="04A059B3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4" w:history="1">
        <w:r w:rsidRPr="00FE7C06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9DD76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5" w:history="1">
        <w:r w:rsidRPr="00FE7C06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5C9CA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6" w:history="1">
        <w:r w:rsidRPr="00FE7C06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F2622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7" w:history="1">
        <w:r w:rsidRPr="00FE7C06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CAD11F7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8" w:history="1">
        <w:r w:rsidRPr="00FE7C06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9724B7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9" w:history="1">
        <w:r w:rsidRPr="00FE7C06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688794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0" w:history="1">
        <w:r w:rsidRPr="00FE7C06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25FF6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1" w:history="1">
        <w:r w:rsidRPr="00FE7C06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C4B71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2" w:history="1">
        <w:r w:rsidRPr="00FE7C06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B0B38F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3" w:history="1">
        <w:r w:rsidRPr="00FE7C06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AE57CB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4" w:history="1">
        <w:r w:rsidRPr="00FE7C06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EE7DC8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5" w:history="1">
        <w:r w:rsidRPr="00FE7C06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5C1A73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6" w:history="1">
        <w:r w:rsidRPr="00FE7C06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6FA1D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7" w:history="1">
        <w:r w:rsidRPr="00FE7C06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5A09CE1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8" w:history="1">
        <w:r w:rsidRPr="00FE7C06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AF5389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9" w:history="1">
        <w:r w:rsidRPr="00FE7C06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A246E0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0" w:history="1">
        <w:r w:rsidRPr="00FE7C06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29D2842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1" w:history="1">
        <w:r w:rsidRPr="00FE7C06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21E242C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2" w:history="1">
        <w:r w:rsidRPr="00FE7C06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95E8EAB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"_Toc88219163"</w:instrText>
      </w:r>
      <w:r>
        <w:fldChar w:fldCharType="separate"/>
      </w:r>
      <w:r w:rsidRPr="00FE7C06">
        <w:rPr>
          <w:rStyle w:val="Lienhypertexte"/>
          <w:noProof/>
        </w:rPr>
        <w:t>7.2.3.3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FE7C06">
        <w:rPr>
          <w:rStyle w:val="Lienhypertexte"/>
          <w:noProof/>
        </w:rPr>
        <w:t xml:space="preserve">Tableau de segments du message </w:t>
      </w:r>
      <w:ins w:id="15" w:author="Timothée MUGUET" w:date="2025-11-28T17:02:00Z" w16du:dateUtc="2025-11-28T16:02:00Z">
        <w:r>
          <w:rPr>
            <w:rStyle w:val="Lienhypertexte"/>
            <w:noProof/>
          </w:rPr>
          <w:t>EDI-TICPE INFENT</w:t>
        </w:r>
      </w:ins>
      <w:r w:rsidRPr="00FE7C06">
        <w:rPr>
          <w:rStyle w:val="Lienhypertexte"/>
          <w:noProof/>
        </w:rPr>
        <w:t xml:space="preserve"> Compte Rendu de Traitement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_Toc88219163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11</w:t>
      </w:r>
      <w:r>
        <w:rPr>
          <w:noProof/>
          <w:webHidden/>
        </w:rPr>
        <w:fldChar w:fldCharType="end"/>
      </w:r>
      <w:r>
        <w:fldChar w:fldCharType="end"/>
      </w:r>
    </w:p>
    <w:p w14:paraId="7B940910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4" w:history="1">
        <w:r w:rsidRPr="00FE7C06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92CADE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5" w:history="1">
        <w:r w:rsidRPr="00FE7C06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219A53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6" w:history="1">
        <w:r w:rsidRPr="00FE7C06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CE4A890" w14:textId="77777777" w:rsidR="00000000" w:rsidRDefault="00000000" w:rsidP="00407BC0">
      <w:pPr>
        <w:rPr>
          <w:b/>
          <w:bCs/>
          <w:szCs w:val="20"/>
        </w:rPr>
      </w:pPr>
      <w:r>
        <w:fldChar w:fldCharType="end"/>
      </w:r>
    </w:p>
    <w:p w14:paraId="1B239E3E" w14:textId="77777777" w:rsidR="00000000" w:rsidRDefault="00000000" w:rsidP="00407BC0">
      <w:pPr>
        <w:rPr>
          <w:b/>
          <w:bCs/>
          <w:szCs w:val="20"/>
        </w:rPr>
      </w:pPr>
    </w:p>
    <w:p w14:paraId="407A62CD" w14:textId="77777777" w:rsidR="00000000" w:rsidRPr="00AC5B22" w:rsidRDefault="00000000" w:rsidP="00407BC0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322D27BE" w14:textId="77777777" w:rsidR="00000000" w:rsidRDefault="00000000" w:rsidP="00407BC0"/>
    <w:p w14:paraId="095A72A0" w14:textId="77777777" w:rsidR="00000000" w:rsidRDefault="00000000" w:rsidP="00407BC0"/>
    <w:p w14:paraId="6DEC2C5A" w14:textId="77777777" w:rsidR="00000000" w:rsidRDefault="00000000" w:rsidP="00407BC0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186E7CCC" w14:textId="77777777" w:rsidR="00000000" w:rsidRDefault="00000000" w:rsidP="00407BC0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61B65A93" w14:textId="77777777" w:rsidR="00000000" w:rsidRDefault="00000000" w:rsidP="00407BC0"/>
    <w:p w14:paraId="2BBDA9A6" w14:textId="77777777" w:rsidR="00000000" w:rsidRPr="0047358B" w:rsidRDefault="00000000" w:rsidP="00407BC0"/>
    <w:p w14:paraId="2621FC87" w14:textId="77777777" w:rsidR="00000000" w:rsidRPr="0047358B" w:rsidRDefault="00000000" w:rsidP="00407BC0"/>
    <w:p w14:paraId="00E19BDE" w14:textId="77777777" w:rsidR="00000000" w:rsidRDefault="00000000" w:rsidP="00407BC0"/>
    <w:p w14:paraId="6A253870" w14:textId="77777777" w:rsidR="00000000" w:rsidRDefault="00000000" w:rsidP="00407BC0"/>
    <w:p w14:paraId="30F301A6" w14:textId="77777777" w:rsidR="00000000" w:rsidRDefault="00000000" w:rsidP="00407BC0"/>
    <w:p w14:paraId="7592FDE4" w14:textId="77777777" w:rsidR="00000000" w:rsidRDefault="00000000" w:rsidP="00407BC0"/>
    <w:p w14:paraId="232303B3" w14:textId="77777777" w:rsidR="00000000" w:rsidRDefault="00000000" w:rsidP="00407BC0"/>
    <w:p w14:paraId="1151A4D9" w14:textId="77777777" w:rsidR="00000000" w:rsidRDefault="00000000" w:rsidP="00407BC0"/>
    <w:p w14:paraId="042DE2DD" w14:textId="77777777" w:rsidR="00000000" w:rsidRDefault="00000000" w:rsidP="00407BC0"/>
    <w:p w14:paraId="6F64FD71" w14:textId="77777777" w:rsidR="00000000" w:rsidRDefault="00000000" w:rsidP="00407BC0"/>
    <w:p w14:paraId="105BCAFE" w14:textId="77777777" w:rsidR="00000000" w:rsidRDefault="00000000" w:rsidP="00407BC0"/>
    <w:p w14:paraId="2C873E54" w14:textId="77777777" w:rsidR="00000000" w:rsidRDefault="00000000" w:rsidP="00407BC0"/>
    <w:p w14:paraId="5B6EDE00" w14:textId="77777777" w:rsidR="00000000" w:rsidRDefault="00000000" w:rsidP="00407BC0"/>
    <w:p w14:paraId="47479CC3" w14:textId="77777777" w:rsidR="00000000" w:rsidRDefault="00000000" w:rsidP="00407BC0"/>
    <w:p w14:paraId="2155BADC" w14:textId="77777777" w:rsidR="00000000" w:rsidRDefault="00000000" w:rsidP="00407BC0"/>
    <w:p w14:paraId="70EE517A" w14:textId="77777777" w:rsidR="00000000" w:rsidRDefault="00000000" w:rsidP="00407BC0"/>
    <w:p w14:paraId="01B8A112" w14:textId="77777777" w:rsidR="00000000" w:rsidRDefault="00000000" w:rsidP="00407BC0"/>
    <w:p w14:paraId="2307EACF" w14:textId="77777777" w:rsidR="00000000" w:rsidRDefault="00000000" w:rsidP="00407BC0"/>
    <w:p w14:paraId="01C7D4AE" w14:textId="77777777" w:rsidR="00000000" w:rsidRDefault="00000000" w:rsidP="00407BC0"/>
    <w:p w14:paraId="6A36DAA5" w14:textId="77777777" w:rsidR="00000000" w:rsidRPr="0047358B" w:rsidRDefault="00000000" w:rsidP="00407BC0"/>
    <w:p w14:paraId="556ED810" w14:textId="77777777" w:rsidR="00000000" w:rsidRPr="00BE2BBC" w:rsidRDefault="00000000" w:rsidP="00BE2BBC">
      <w:pPr>
        <w:pStyle w:val="Titre1"/>
        <w:jc w:val="center"/>
        <w:rPr>
          <w:sz w:val="52"/>
          <w:szCs w:val="52"/>
        </w:rPr>
      </w:pPr>
      <w:bookmarkStart w:id="16" w:name="_Toc248550870"/>
      <w:bookmarkStart w:id="17" w:name="_Toc63591301"/>
      <w:bookmarkStart w:id="18" w:name="_Toc63591709"/>
      <w:bookmarkStart w:id="19" w:name="_Toc64195456"/>
      <w:bookmarkStart w:id="20" w:name="_Toc275876170"/>
      <w:bookmarkStart w:id="21" w:name="_Toc310860805"/>
      <w:bookmarkStart w:id="22" w:name="_Toc468460266"/>
      <w:bookmarkStart w:id="23" w:name="_Toc88219115"/>
      <w:r w:rsidRPr="00BE2BBC">
        <w:rPr>
          <w:sz w:val="52"/>
          <w:szCs w:val="52"/>
        </w:rPr>
        <w:t>Guide technique des transferts</w:t>
      </w:r>
      <w:r w:rsidRPr="00BE2BBC">
        <w:rPr>
          <w:sz w:val="52"/>
          <w:szCs w:val="52"/>
        </w:rPr>
        <w:br/>
        <w:t>entre les partenaires EDI</w:t>
      </w:r>
      <w:bookmarkEnd w:id="16"/>
      <w:r w:rsidRPr="00BE2BBC">
        <w:rPr>
          <w:sz w:val="52"/>
          <w:szCs w:val="52"/>
        </w:rPr>
        <w:t xml:space="preserve"> </w:t>
      </w:r>
      <w:bookmarkEnd w:id="17"/>
      <w:bookmarkEnd w:id="18"/>
      <w:bookmarkEnd w:id="19"/>
      <w:r w:rsidRPr="00BE2BBC">
        <w:rPr>
          <w:sz w:val="52"/>
          <w:szCs w:val="52"/>
        </w:rPr>
        <w:br/>
        <w:t>et les OGA</w:t>
      </w:r>
      <w:bookmarkEnd w:id="20"/>
      <w:bookmarkEnd w:id="21"/>
      <w:bookmarkEnd w:id="22"/>
      <w:bookmarkEnd w:id="23"/>
    </w:p>
    <w:p w14:paraId="1863D2C7" w14:textId="77777777" w:rsidR="00000000" w:rsidRDefault="00000000" w:rsidP="00407BC0"/>
    <w:p w14:paraId="4899E486" w14:textId="77777777" w:rsidR="00000000" w:rsidRDefault="00000000" w:rsidP="00BE55E2">
      <w:pPr>
        <w:sectPr w:rsidR="00000000">
          <w:headerReference w:type="even" r:id="rId14"/>
          <w:footerReference w:type="even" r:id="rId15"/>
          <w:footerReference w:type="default" r:id="rId16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22E1F005" w14:textId="77777777" w:rsidR="00000000" w:rsidRDefault="00000000" w:rsidP="00FA7C8E">
      <w:pPr>
        <w:sectPr w:rsidR="0000000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  <w:subDoc r:id="rId23"/>
    </w:p>
    <w:p w14:paraId="65EC6E4A" w14:textId="77777777" w:rsidR="00000000" w:rsidRDefault="00000000" w:rsidP="00407BC0">
      <w:subDoc r:id="rId24"/>
    </w:p>
    <w:p w14:paraId="3A500166" w14:textId="77777777" w:rsidR="00000000" w:rsidRDefault="00000000" w:rsidP="00FA7C8E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2A526AD7" w14:textId="77777777" w:rsidR="00000000" w:rsidRDefault="00000000" w:rsidP="00CF528F">
      <w:pPr>
        <w:sectPr w:rsidR="00000000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6D98A34" w14:textId="77777777" w:rsidR="00000000" w:rsidRDefault="00000000" w:rsidP="00407BC0"/>
    <w:p w14:paraId="5297CD66" w14:textId="77777777" w:rsidR="00000000" w:rsidRDefault="00000000" w:rsidP="00CF528F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24AF9A19" w14:textId="77777777" w:rsidR="00000000" w:rsidRDefault="00000000" w:rsidP="00407BC0"/>
    <w:p w14:paraId="7FB774F7" w14:textId="77777777" w:rsidR="00000000" w:rsidRDefault="00000000" w:rsidP="00004578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C0F174D" w14:textId="77777777" w:rsidR="00000000" w:rsidRDefault="00000000" w:rsidP="00407BC0"/>
    <w:p w14:paraId="29FDAA48" w14:textId="77777777" w:rsidR="00000000" w:rsidRDefault="00000000" w:rsidP="00407BC0"/>
    <w:p w14:paraId="037A66AC" w14:textId="77777777" w:rsidR="00000000" w:rsidRDefault="00000000" w:rsidP="00407BC0"/>
    <w:p w14:paraId="09C19826" w14:textId="77777777" w:rsidR="00000000" w:rsidRDefault="00000000" w:rsidP="00407BC0"/>
    <w:p w14:paraId="62F69E1A" w14:textId="77777777" w:rsidR="00000000" w:rsidRDefault="00000000" w:rsidP="00407BC0"/>
    <w:p w14:paraId="2A1C4368" w14:textId="77777777" w:rsidR="00000000" w:rsidRDefault="00000000" w:rsidP="00407BC0"/>
    <w:p w14:paraId="1952BF34" w14:textId="77777777" w:rsidR="00000000" w:rsidRDefault="00000000" w:rsidP="00407BC0"/>
    <w:p w14:paraId="167E003D" w14:textId="77777777" w:rsidR="00000000" w:rsidRDefault="00000000" w:rsidP="00407BC0"/>
    <w:p w14:paraId="7ADBEF89" w14:textId="77777777" w:rsidR="00000000" w:rsidRDefault="00000000" w:rsidP="00407BC0"/>
    <w:p w14:paraId="628150A1" w14:textId="77777777" w:rsidR="00000000" w:rsidRDefault="00000000" w:rsidP="00407BC0"/>
    <w:p w14:paraId="15FF260E" w14:textId="77777777" w:rsidR="00000000" w:rsidRDefault="00000000" w:rsidP="00407BC0"/>
    <w:p w14:paraId="78639A55" w14:textId="77777777" w:rsidR="00000000" w:rsidRDefault="00000000" w:rsidP="00407BC0"/>
    <w:p w14:paraId="2024B860" w14:textId="77777777" w:rsidR="00000000" w:rsidRDefault="00000000" w:rsidP="00407BC0"/>
    <w:p w14:paraId="3BC1FA57" w14:textId="77777777" w:rsidR="00000000" w:rsidRDefault="00000000" w:rsidP="00407BC0"/>
    <w:p w14:paraId="1BADAFAD" w14:textId="77777777" w:rsidR="00000000" w:rsidRDefault="00000000" w:rsidP="00407BC0"/>
    <w:p w14:paraId="7139520B" w14:textId="77777777" w:rsidR="00000000" w:rsidRDefault="00000000" w:rsidP="00407BC0"/>
    <w:p w14:paraId="3F0D53CD" w14:textId="77777777" w:rsidR="00000000" w:rsidRDefault="00000000" w:rsidP="00407BC0"/>
    <w:p w14:paraId="7D54B736" w14:textId="77777777" w:rsidR="00000000" w:rsidRDefault="00000000" w:rsidP="00407BC0"/>
    <w:p w14:paraId="3605875B" w14:textId="77777777" w:rsidR="00000000" w:rsidRDefault="00000000" w:rsidP="00407BC0"/>
    <w:p w14:paraId="0D2687E7" w14:textId="77777777" w:rsidR="00000000" w:rsidRDefault="00000000" w:rsidP="00407BC0"/>
    <w:p w14:paraId="1A38543B" w14:textId="77777777" w:rsidR="00000000" w:rsidRDefault="00000000" w:rsidP="00407BC0"/>
    <w:p w14:paraId="7E040E75" w14:textId="77777777" w:rsidR="00000000" w:rsidRDefault="00000000" w:rsidP="00407BC0"/>
    <w:p w14:paraId="7CAB9317" w14:textId="77777777" w:rsidR="00000000" w:rsidRDefault="00000000" w:rsidP="00407BC0"/>
    <w:p w14:paraId="5D36CB78" w14:textId="77777777" w:rsidR="00000000" w:rsidRDefault="00000000" w:rsidP="00407BC0"/>
    <w:p w14:paraId="1A28AD03" w14:textId="77777777" w:rsidR="00000000" w:rsidRDefault="00000000" w:rsidP="00407BC0"/>
    <w:p w14:paraId="25820D94" w14:textId="77777777" w:rsidR="00000000" w:rsidRDefault="00000000" w:rsidP="007728EF">
      <w:pPr>
        <w:sectPr w:rsidR="00000000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4021EFAC" w14:textId="77777777" w:rsidR="00000000" w:rsidRDefault="00000000" w:rsidP="00407BC0"/>
    <w:sectPr w:rsidR="00000000">
      <w:headerReference w:type="even" r:id="rId53"/>
      <w:headerReference w:type="default" r:id="rId54"/>
      <w:footerReference w:type="even" r:id="rId55"/>
      <w:footerReference w:type="default" r:id="rId56"/>
      <w:type w:val="continuous"/>
      <w:pgSz w:w="11906" w:h="16838" w:code="9"/>
      <w:pgMar w:top="851" w:right="851" w:bottom="851" w:left="1418" w:header="567" w:footer="567" w:gutter="0"/>
      <w:paperSrc w:first="7" w:other="7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549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19C7" w14:textId="77777777" w:rsidR="00000000" w:rsidRDefault="00000000" w:rsidP="00E67A7D">
    <w:pPr>
      <w:ind w:right="360"/>
      <w:rPr>
        <w:rFonts w:ascii="Arial" w:hAnsi="Arial"/>
        <w:sz w:val="18"/>
      </w:rPr>
    </w:pPr>
  </w:p>
  <w:p w14:paraId="128FE21B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ins w:id="35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TIC27V07.docx</w:t>
    </w:r>
    <w:ins w:id="36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404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161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4EBF8E5" w14:textId="77777777" w:rsidR="00000000" w:rsidRDefault="00000000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ECC3" w14:textId="77777777" w:rsidR="00000000" w:rsidRDefault="00000000" w:rsidP="00DE130D">
    <w:pPr>
      <w:ind w:right="360"/>
      <w:rPr>
        <w:rFonts w:ascii="Arial" w:hAnsi="Arial"/>
        <w:sz w:val="18"/>
      </w:rPr>
    </w:pPr>
  </w:p>
  <w:p w14:paraId="1D87D294" w14:textId="77777777" w:rsidR="00000000" w:rsidRPr="00DE130D" w:rsidRDefault="00000000" w:rsidP="00DE130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5661" w14:textId="77777777" w:rsidR="00000000" w:rsidRDefault="00000000"/>
  <w:p w14:paraId="3D9F829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2B616293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C5F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4F1E" w14:textId="77777777" w:rsidR="00000000" w:rsidRDefault="00000000" w:rsidP="00E67A7D">
    <w:pPr>
      <w:ind w:right="360"/>
      <w:rPr>
        <w:rFonts w:ascii="Arial" w:hAnsi="Arial"/>
        <w:sz w:val="18"/>
      </w:rPr>
    </w:pPr>
  </w:p>
  <w:p w14:paraId="64E5E359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TIC27V07.docx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C94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0338" w14:textId="77777777" w:rsidR="00000000" w:rsidRDefault="00000000" w:rsidP="00E67A7D">
    <w:pPr>
      <w:ind w:right="360"/>
      <w:rPr>
        <w:rFonts w:ascii="Arial" w:hAnsi="Arial"/>
        <w:sz w:val="18"/>
      </w:rPr>
    </w:pPr>
  </w:p>
  <w:p w14:paraId="6C9631D0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TIC27V07.docx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580B0" w14:textId="77777777" w:rsidR="00000000" w:rsidRDefault="000000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9965" w14:textId="77777777" w:rsidR="00000000" w:rsidRPr="00382A96" w:rsidRDefault="00000000" w:rsidP="00382A96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5A57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1103" w14:textId="77777777" w:rsidR="00000000" w:rsidRDefault="00000000" w:rsidP="00E67A7D">
    <w:pPr>
      <w:ind w:right="360"/>
      <w:rPr>
        <w:rFonts w:ascii="Arial" w:hAnsi="Arial"/>
        <w:sz w:val="18"/>
      </w:rPr>
    </w:pPr>
  </w:p>
  <w:p w14:paraId="284391D5" w14:textId="77777777" w:rsidR="00000000" w:rsidRPr="00E67A7D" w:rsidRDefault="00000000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TIC27V07.docx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6EBE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4B35DB35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23124" w14:textId="77777777" w:rsidR="00000000" w:rsidRDefault="00000000" w:rsidP="00DE130D">
    <w:pPr>
      <w:ind w:right="360"/>
      <w:rPr>
        <w:rFonts w:ascii="Arial" w:hAnsi="Arial"/>
        <w:sz w:val="18"/>
      </w:rPr>
    </w:pPr>
  </w:p>
  <w:p w14:paraId="7813FE47" w14:textId="77777777" w:rsidR="00000000" w:rsidRPr="00DE130D" w:rsidRDefault="00000000" w:rsidP="00DE130D">
    <w:pPr>
      <w:pBdr>
        <w:top w:val="single" w:sz="6" w:space="1" w:color="auto"/>
      </w:pBdr>
      <w:tabs>
        <w:tab w:val="center" w:pos="4536"/>
        <w:tab w:val="right" w:pos="9639"/>
      </w:tabs>
    </w:pPr>
    <w:ins w:id="27" w:author="Timothée MUGUET" w:date="2025-11-28T17:04:00Z" w16du:dateUtc="2025-11-28T16:0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TIC27V07.docx</w:t>
    </w:r>
    <w:ins w:id="28" w:author="Timothée MUGUET" w:date="2025-11-28T17:04:00Z" w16du:dateUtc="2025-11-28T16:0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C056" w14:textId="77777777" w:rsidR="00000000" w:rsidRDefault="00000000"/>
  <w:p w14:paraId="005A5A0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253C1CD4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5D5D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9AA8808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F66D" w14:textId="77777777" w:rsidR="00000000" w:rsidRDefault="00000000" w:rsidP="00DE130D">
    <w:pPr>
      <w:ind w:right="360"/>
      <w:rPr>
        <w:rFonts w:ascii="Arial" w:hAnsi="Arial"/>
        <w:sz w:val="18"/>
      </w:rPr>
    </w:pPr>
  </w:p>
  <w:p w14:paraId="3064820D" w14:textId="77777777" w:rsidR="00000000" w:rsidRPr="00DE130D" w:rsidRDefault="00000000" w:rsidP="00DE130D">
    <w:pPr>
      <w:pBdr>
        <w:top w:val="single" w:sz="6" w:space="1" w:color="auto"/>
      </w:pBdr>
      <w:tabs>
        <w:tab w:val="center" w:pos="4536"/>
        <w:tab w:val="right" w:pos="9639"/>
      </w:tabs>
    </w:pPr>
    <w:ins w:id="31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TIC27V07.docx</w:t>
    </w:r>
    <w:ins w:id="32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96BEA" w14:textId="77777777" w:rsidR="00000000" w:rsidRDefault="00000000"/>
  <w:p w14:paraId="3F6DC0B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TIC27V07.docx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7086AB47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56F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B72B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4" w:author="Timothée MUGUET" w:date="2025-11-28T17:00:00Z" w16du:dateUtc="2025-11-28T16:00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5" w:author="Timothée MUGUET" w:date="2025-11-28T17:00:00Z" w16du:dateUtc="2025-11-28T16:00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5-11-28T17:00:00Z" w16du:dateUtc="2025-11-28T16:00:00Z">
      <w:r>
        <w:rPr>
          <w:rFonts w:ascii="Arial" w:hAnsi="Arial"/>
          <w:sz w:val="18"/>
        </w:rPr>
        <w:t>D</w:t>
      </w:r>
    </w:ins>
    <w:ins w:id="7" w:author="Timothée MUGUET" w:date="2025-11-28T17:01:00Z" w16du:dateUtc="2025-11-28T16:01:00Z">
      <w:r>
        <w:rPr>
          <w:rFonts w:ascii="Arial" w:hAnsi="Arial"/>
          <w:sz w:val="18"/>
        </w:rPr>
        <w:t>écembre 2025</w:t>
      </w:r>
    </w:ins>
  </w:p>
  <w:p w14:paraId="52329C46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13E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E584D39" w14:textId="77777777" w:rsidR="00000000" w:rsidRDefault="00000000">
    <w:pPr>
      <w:jc w:val="right"/>
    </w:pPr>
    <w:r>
      <w:t>GUM INFENT Déclaration Fiscale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42A7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29" w:author="Timothée MUGUET" w:date="2024-11-26T14:37:00Z" w16du:dateUtc="2024-11-26T13:3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30" w:author="Timothée MUGUET" w:date="2024-11-26T14:37:00Z" w16du:dateUtc="2024-11-26T13:37:00Z">
      <w:r>
        <w:rPr>
          <w:rFonts w:ascii="Arial" w:hAnsi="Arial"/>
          <w:sz w:val="18"/>
        </w:rPr>
        <w:t>27 novembre 2024</w:t>
      </w:r>
    </w:ins>
  </w:p>
  <w:p w14:paraId="3459BFD5" w14:textId="77777777" w:rsidR="00000000" w:rsidRPr="009D1544" w:rsidRDefault="00000000" w:rsidP="009D1544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6A6E" w14:textId="77777777" w:rsidR="00000000" w:rsidRDefault="00000000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34A3DFF8" w14:textId="77777777" w:rsidR="00000000" w:rsidRPr="00F237B5" w:rsidRDefault="00000000" w:rsidP="00635941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7C2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C28A4C9" w14:textId="77777777" w:rsidR="00000000" w:rsidRDefault="00000000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35D7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3" w:author="Timothée MUGUET" w:date="2024-11-26T14:39:00Z" w16du:dateUtc="2024-11-26T13:3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34" w:author="Timothée MUGUET" w:date="2024-11-26T14:39:00Z" w16du:dateUtc="2024-11-26T13:39:00Z">
      <w:r>
        <w:rPr>
          <w:rFonts w:ascii="Arial" w:hAnsi="Arial"/>
          <w:sz w:val="18"/>
        </w:rPr>
        <w:t>27 novembre 2024</w:t>
      </w:r>
    </w:ins>
  </w:p>
  <w:p w14:paraId="613631F9" w14:textId="77777777" w:rsidR="00000000" w:rsidRPr="00093438" w:rsidRDefault="00000000" w:rsidP="00C261DE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2A55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0B8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D5D5976" w14:textId="77777777" w:rsidR="00000000" w:rsidRDefault="00000000">
    <w:pPr>
      <w:jc w:val="right"/>
    </w:pPr>
    <w:r>
      <w:t>GUM INFENT Déclaration Fiscale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8E359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7626B687" w14:textId="77777777" w:rsidR="00000000" w:rsidRPr="009D1544" w:rsidRDefault="00000000" w:rsidP="009D1544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ABAD" w14:textId="77777777" w:rsidR="00000000" w:rsidRDefault="00000000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1E7CE996" w14:textId="77777777" w:rsidR="00000000" w:rsidRPr="00F237B5" w:rsidRDefault="00000000" w:rsidP="00635941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7E7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C3F74D9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69D14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76A4E9E5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8455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13 décembre 2022</w:t>
    </w:r>
  </w:p>
  <w:p w14:paraId="12D1A459" w14:textId="77777777" w:rsidR="00000000" w:rsidRPr="00093438" w:rsidRDefault="00000000" w:rsidP="00C261DE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05A3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EF14101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C068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00542A74" w14:textId="77777777" w:rsidR="00000000" w:rsidRPr="00093438" w:rsidRDefault="00000000" w:rsidP="00C261DE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E589" w14:textId="77777777" w:rsidR="00000000" w:rsidRDefault="00000000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5D5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9AECEB7" w14:textId="77777777" w:rsidR="00000000" w:rsidRDefault="00000000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68AF" w14:textId="77777777" w:rsidR="00000000" w:rsidRDefault="00000000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665CC53C" w14:textId="77777777" w:rsidR="00000000" w:rsidRPr="00093438" w:rsidRDefault="00000000" w:rsidP="00C261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07DA" w14:textId="77777777" w:rsidR="00000000" w:rsidRPr="0042030D" w:rsidRDefault="00000000" w:rsidP="0042030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15E6" w14:textId="77777777" w:rsidR="00000000" w:rsidRDefault="00000000" w:rsidP="00EB11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438AEAC0" w14:textId="77777777" w:rsidR="00000000" w:rsidRPr="00EB112D" w:rsidRDefault="00000000" w:rsidP="00EB112D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E3E53" w14:textId="77777777" w:rsidR="00000000" w:rsidRDefault="00000000" w:rsidP="00382A96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</w:pPr>
    <w:r>
      <w:rPr>
        <w:rFonts w:ascii="Arial" w:hAnsi="Arial"/>
        <w:sz w:val="18"/>
      </w:rPr>
      <w:t xml:space="preserve">Guide utilisateur français </w:t>
    </w:r>
    <w:ins w:id="8" w:author="Timothée MUGUET" w:date="2025-11-28T17:01:00Z" w16du:dateUtc="2025-11-28T16:01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9" w:author="Timothée MUGUET" w:date="2025-11-28T17:01:00Z" w16du:dateUtc="2025-11-28T16:01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5-11-28T17:01:00Z" w16du:dateUtc="2025-11-28T16:01:00Z">
      <w:r>
        <w:rPr>
          <w:rFonts w:ascii="Arial" w:hAnsi="Arial"/>
          <w:sz w:val="18"/>
        </w:rPr>
        <w:t>Décembre 2025</w: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068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BE7E00C" w14:textId="77777777" w:rsidR="00000000" w:rsidRDefault="000000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025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52603A6" w14:textId="77777777" w:rsidR="00000000" w:rsidRDefault="00000000">
    <w:pPr>
      <w:jc w:val="right"/>
    </w:pPr>
    <w:r>
      <w:t>GUM INFENT Déclaration Fiscale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8840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</w:t>
    </w:r>
    <w:ins w:id="24" w:author="Timothée MUGUET" w:date="2025-11-28T17:04:00Z" w16du:dateUtc="2025-11-28T16:04:00Z">
      <w:r>
        <w:rPr>
          <w:rFonts w:ascii="Arial" w:hAnsi="Arial"/>
          <w:sz w:val="18"/>
        </w:rPr>
        <w:t>EDI-TICPE</w:t>
      </w:r>
    </w:ins>
    <w:r>
      <w:rPr>
        <w:rFonts w:ascii="Arial" w:hAnsi="Arial"/>
        <w:sz w:val="18"/>
      </w:rPr>
      <w:tab/>
    </w:r>
    <w:ins w:id="25" w:author="Timothée MUGUET" w:date="2025-11-28T17:04:00Z" w16du:dateUtc="2025-11-28T16:04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 : </w:t>
    </w:r>
    <w:ins w:id="26" w:author="Timothée MUGUET" w:date="2025-11-28T17:04:00Z" w16du:dateUtc="2025-11-28T16:04:00Z">
      <w:r>
        <w:rPr>
          <w:rFonts w:ascii="Arial" w:hAnsi="Arial"/>
          <w:sz w:val="18"/>
        </w:rPr>
        <w:t>Décembre 2025</w:t>
      </w:r>
    </w:ins>
  </w:p>
  <w:p w14:paraId="227BB367" w14:textId="77777777" w:rsidR="00000000" w:rsidRPr="009D1544" w:rsidRDefault="00000000" w:rsidP="009D154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1F48" w14:textId="77777777" w:rsidR="00000000" w:rsidRDefault="00000000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56510A49" w14:textId="77777777" w:rsidR="00000000" w:rsidRPr="00F237B5" w:rsidRDefault="00000000" w:rsidP="006359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CC2A30"/>
    <w:multiLevelType w:val="hybridMultilevel"/>
    <w:tmpl w:val="402AEC98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4F16"/>
    <w:multiLevelType w:val="hybridMultilevel"/>
    <w:tmpl w:val="6880712E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86640"/>
    <w:multiLevelType w:val="hybridMultilevel"/>
    <w:tmpl w:val="4FAA9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E5C2E"/>
    <w:multiLevelType w:val="multilevel"/>
    <w:tmpl w:val="197893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21CE52C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1F345A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hybridMultilevel"/>
    <w:tmpl w:val="954A9E72"/>
    <w:lvl w:ilvl="0" w:tplc="17683F94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A60467"/>
    <w:multiLevelType w:val="hybridMultilevel"/>
    <w:tmpl w:val="539864D8"/>
    <w:lvl w:ilvl="0" w:tplc="FE883F5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622583">
    <w:abstractNumId w:val="8"/>
  </w:num>
  <w:num w:numId="2" w16cid:durableId="48193982">
    <w:abstractNumId w:val="7"/>
  </w:num>
  <w:num w:numId="3" w16cid:durableId="1248921012">
    <w:abstractNumId w:val="13"/>
  </w:num>
  <w:num w:numId="4" w16cid:durableId="1971351873">
    <w:abstractNumId w:val="11"/>
  </w:num>
  <w:num w:numId="5" w16cid:durableId="679821747">
    <w:abstractNumId w:val="1"/>
  </w:num>
  <w:num w:numId="6" w16cid:durableId="80030903">
    <w:abstractNumId w:val="13"/>
  </w:num>
  <w:num w:numId="7" w16cid:durableId="800685802">
    <w:abstractNumId w:val="11"/>
  </w:num>
  <w:num w:numId="8" w16cid:durableId="311250414">
    <w:abstractNumId w:val="11"/>
  </w:num>
  <w:num w:numId="9" w16cid:durableId="1261255184">
    <w:abstractNumId w:val="10"/>
  </w:num>
  <w:num w:numId="10" w16cid:durableId="1001467683">
    <w:abstractNumId w:val="10"/>
  </w:num>
  <w:num w:numId="11" w16cid:durableId="828669703">
    <w:abstractNumId w:val="10"/>
  </w:num>
  <w:num w:numId="12" w16cid:durableId="1596399229">
    <w:abstractNumId w:val="10"/>
  </w:num>
  <w:num w:numId="13" w16cid:durableId="1741901164">
    <w:abstractNumId w:val="10"/>
  </w:num>
  <w:num w:numId="14" w16cid:durableId="459811508">
    <w:abstractNumId w:val="9"/>
  </w:num>
  <w:num w:numId="15" w16cid:durableId="661005008">
    <w:abstractNumId w:val="10"/>
  </w:num>
  <w:num w:numId="16" w16cid:durableId="745538212">
    <w:abstractNumId w:val="10"/>
  </w:num>
  <w:num w:numId="17" w16cid:durableId="153423935">
    <w:abstractNumId w:val="10"/>
  </w:num>
  <w:num w:numId="18" w16cid:durableId="1188593622">
    <w:abstractNumId w:val="10"/>
  </w:num>
  <w:num w:numId="19" w16cid:durableId="534001847">
    <w:abstractNumId w:val="10"/>
  </w:num>
  <w:num w:numId="20" w16cid:durableId="891116717">
    <w:abstractNumId w:val="10"/>
  </w:num>
  <w:num w:numId="21" w16cid:durableId="139003038">
    <w:abstractNumId w:val="2"/>
  </w:num>
  <w:num w:numId="22" w16cid:durableId="1356228317">
    <w:abstractNumId w:val="10"/>
  </w:num>
  <w:num w:numId="23" w16cid:durableId="1352686039">
    <w:abstractNumId w:val="10"/>
  </w:num>
  <w:num w:numId="24" w16cid:durableId="1767841655">
    <w:abstractNumId w:val="10"/>
  </w:num>
  <w:num w:numId="25" w16cid:durableId="505637860">
    <w:abstractNumId w:val="10"/>
  </w:num>
  <w:num w:numId="26" w16cid:durableId="2057659022">
    <w:abstractNumId w:val="10"/>
  </w:num>
  <w:num w:numId="27" w16cid:durableId="1342859104">
    <w:abstractNumId w:val="10"/>
  </w:num>
  <w:num w:numId="28" w16cid:durableId="998267478">
    <w:abstractNumId w:val="10"/>
  </w:num>
  <w:num w:numId="29" w16cid:durableId="1382444142">
    <w:abstractNumId w:val="10"/>
  </w:num>
  <w:num w:numId="30" w16cid:durableId="1256552057">
    <w:abstractNumId w:val="10"/>
  </w:num>
  <w:num w:numId="31" w16cid:durableId="353651665">
    <w:abstractNumId w:val="10"/>
  </w:num>
  <w:num w:numId="32" w16cid:durableId="305284630">
    <w:abstractNumId w:val="10"/>
  </w:num>
  <w:num w:numId="33" w16cid:durableId="1624538060">
    <w:abstractNumId w:val="10"/>
  </w:num>
  <w:num w:numId="34" w16cid:durableId="1307318475">
    <w:abstractNumId w:val="10"/>
  </w:num>
  <w:num w:numId="35" w16cid:durableId="367460631">
    <w:abstractNumId w:val="10"/>
  </w:num>
  <w:num w:numId="36" w16cid:durableId="1850170872">
    <w:abstractNumId w:val="10"/>
  </w:num>
  <w:num w:numId="37" w16cid:durableId="23556906">
    <w:abstractNumId w:val="12"/>
  </w:num>
  <w:num w:numId="38" w16cid:durableId="1128627654">
    <w:abstractNumId w:val="12"/>
    <w:lvlOverride w:ilvl="0">
      <w:startOverride w:val="6"/>
    </w:lvlOverride>
  </w:num>
  <w:num w:numId="39" w16cid:durableId="639002044">
    <w:abstractNumId w:val="0"/>
  </w:num>
  <w:num w:numId="40" w16cid:durableId="798568860">
    <w:abstractNumId w:val="3"/>
  </w:num>
  <w:num w:numId="41" w16cid:durableId="23363016">
    <w:abstractNumId w:val="5"/>
  </w:num>
  <w:num w:numId="42" w16cid:durableId="291208939">
    <w:abstractNumId w:val="4"/>
  </w:num>
  <w:num w:numId="43" w16cid:durableId="193797529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C0"/>
    <w:rsid w:val="00000BC2"/>
    <w:rsid w:val="00000F2F"/>
    <w:rsid w:val="00001099"/>
    <w:rsid w:val="0000119E"/>
    <w:rsid w:val="00002A3E"/>
    <w:rsid w:val="00002B32"/>
    <w:rsid w:val="00003341"/>
    <w:rsid w:val="000038E3"/>
    <w:rsid w:val="00003A04"/>
    <w:rsid w:val="00004578"/>
    <w:rsid w:val="000047A5"/>
    <w:rsid w:val="00005368"/>
    <w:rsid w:val="00006878"/>
    <w:rsid w:val="000072CC"/>
    <w:rsid w:val="000077DE"/>
    <w:rsid w:val="00007BD8"/>
    <w:rsid w:val="00007F79"/>
    <w:rsid w:val="0001045D"/>
    <w:rsid w:val="0001178F"/>
    <w:rsid w:val="000121D5"/>
    <w:rsid w:val="000128CD"/>
    <w:rsid w:val="000132EC"/>
    <w:rsid w:val="000169F3"/>
    <w:rsid w:val="00020876"/>
    <w:rsid w:val="00020B69"/>
    <w:rsid w:val="00022F17"/>
    <w:rsid w:val="000236B4"/>
    <w:rsid w:val="00024367"/>
    <w:rsid w:val="00025493"/>
    <w:rsid w:val="00027E60"/>
    <w:rsid w:val="0003077B"/>
    <w:rsid w:val="00030CE2"/>
    <w:rsid w:val="00033BAF"/>
    <w:rsid w:val="00033CA3"/>
    <w:rsid w:val="00036830"/>
    <w:rsid w:val="000373EC"/>
    <w:rsid w:val="00037C2B"/>
    <w:rsid w:val="00041AFA"/>
    <w:rsid w:val="00041E18"/>
    <w:rsid w:val="00041F3C"/>
    <w:rsid w:val="00043BD1"/>
    <w:rsid w:val="00044067"/>
    <w:rsid w:val="00044B73"/>
    <w:rsid w:val="00044CA4"/>
    <w:rsid w:val="00045533"/>
    <w:rsid w:val="00047B3A"/>
    <w:rsid w:val="00047D6A"/>
    <w:rsid w:val="0005074F"/>
    <w:rsid w:val="00050A3C"/>
    <w:rsid w:val="00051CDF"/>
    <w:rsid w:val="00052031"/>
    <w:rsid w:val="00052900"/>
    <w:rsid w:val="00055255"/>
    <w:rsid w:val="000559DA"/>
    <w:rsid w:val="0005609F"/>
    <w:rsid w:val="00056B79"/>
    <w:rsid w:val="00056C70"/>
    <w:rsid w:val="00060B66"/>
    <w:rsid w:val="00062008"/>
    <w:rsid w:val="0006271C"/>
    <w:rsid w:val="00064396"/>
    <w:rsid w:val="00064809"/>
    <w:rsid w:val="000651FE"/>
    <w:rsid w:val="00065A7E"/>
    <w:rsid w:val="00065C88"/>
    <w:rsid w:val="000662F5"/>
    <w:rsid w:val="000731B9"/>
    <w:rsid w:val="00075C7D"/>
    <w:rsid w:val="000777FF"/>
    <w:rsid w:val="0008022A"/>
    <w:rsid w:val="0008067B"/>
    <w:rsid w:val="000812DC"/>
    <w:rsid w:val="00081CB5"/>
    <w:rsid w:val="000824B4"/>
    <w:rsid w:val="00085C25"/>
    <w:rsid w:val="00091984"/>
    <w:rsid w:val="00092686"/>
    <w:rsid w:val="0009460A"/>
    <w:rsid w:val="00094DD9"/>
    <w:rsid w:val="00095017"/>
    <w:rsid w:val="00095DA1"/>
    <w:rsid w:val="000969CA"/>
    <w:rsid w:val="000A0593"/>
    <w:rsid w:val="000A0857"/>
    <w:rsid w:val="000A159C"/>
    <w:rsid w:val="000A15DA"/>
    <w:rsid w:val="000A1A7F"/>
    <w:rsid w:val="000A3B73"/>
    <w:rsid w:val="000B0D2F"/>
    <w:rsid w:val="000B0E48"/>
    <w:rsid w:val="000B100C"/>
    <w:rsid w:val="000B12A7"/>
    <w:rsid w:val="000B21E5"/>
    <w:rsid w:val="000B2459"/>
    <w:rsid w:val="000B32AC"/>
    <w:rsid w:val="000B4D1C"/>
    <w:rsid w:val="000B6F49"/>
    <w:rsid w:val="000B7499"/>
    <w:rsid w:val="000B7722"/>
    <w:rsid w:val="000B7F24"/>
    <w:rsid w:val="000C03E0"/>
    <w:rsid w:val="000C1418"/>
    <w:rsid w:val="000C1DC9"/>
    <w:rsid w:val="000C2389"/>
    <w:rsid w:val="000C29DB"/>
    <w:rsid w:val="000C4BDB"/>
    <w:rsid w:val="000C6057"/>
    <w:rsid w:val="000C73D7"/>
    <w:rsid w:val="000D2E8D"/>
    <w:rsid w:val="000D3120"/>
    <w:rsid w:val="000D3CC5"/>
    <w:rsid w:val="000D503B"/>
    <w:rsid w:val="000D5A4F"/>
    <w:rsid w:val="000D630C"/>
    <w:rsid w:val="000D743C"/>
    <w:rsid w:val="000D75E7"/>
    <w:rsid w:val="000D7CA1"/>
    <w:rsid w:val="000D7FC0"/>
    <w:rsid w:val="000E26AA"/>
    <w:rsid w:val="000E2B22"/>
    <w:rsid w:val="000E2EC9"/>
    <w:rsid w:val="000E347F"/>
    <w:rsid w:val="000E348E"/>
    <w:rsid w:val="000E57ED"/>
    <w:rsid w:val="000E6BFC"/>
    <w:rsid w:val="000E6E3D"/>
    <w:rsid w:val="000E7BD8"/>
    <w:rsid w:val="000F1EE9"/>
    <w:rsid w:val="000F2362"/>
    <w:rsid w:val="000F29B5"/>
    <w:rsid w:val="000F2C06"/>
    <w:rsid w:val="000F64CC"/>
    <w:rsid w:val="000F652B"/>
    <w:rsid w:val="00100831"/>
    <w:rsid w:val="00100843"/>
    <w:rsid w:val="0010314B"/>
    <w:rsid w:val="00105AD8"/>
    <w:rsid w:val="00110912"/>
    <w:rsid w:val="00111140"/>
    <w:rsid w:val="00111250"/>
    <w:rsid w:val="0011220C"/>
    <w:rsid w:val="00112B9C"/>
    <w:rsid w:val="00113624"/>
    <w:rsid w:val="00113823"/>
    <w:rsid w:val="00114214"/>
    <w:rsid w:val="001146CB"/>
    <w:rsid w:val="0011593A"/>
    <w:rsid w:val="00116556"/>
    <w:rsid w:val="00116C5E"/>
    <w:rsid w:val="00117B33"/>
    <w:rsid w:val="001201AF"/>
    <w:rsid w:val="0012051D"/>
    <w:rsid w:val="0012058C"/>
    <w:rsid w:val="00120E0A"/>
    <w:rsid w:val="00121F75"/>
    <w:rsid w:val="00123F8E"/>
    <w:rsid w:val="0012409B"/>
    <w:rsid w:val="001245E9"/>
    <w:rsid w:val="00124F5E"/>
    <w:rsid w:val="00126C17"/>
    <w:rsid w:val="00131464"/>
    <w:rsid w:val="00131869"/>
    <w:rsid w:val="00132EA2"/>
    <w:rsid w:val="00133809"/>
    <w:rsid w:val="00133DEE"/>
    <w:rsid w:val="00134590"/>
    <w:rsid w:val="00137793"/>
    <w:rsid w:val="00140BF7"/>
    <w:rsid w:val="00140C11"/>
    <w:rsid w:val="00140FDD"/>
    <w:rsid w:val="001410A5"/>
    <w:rsid w:val="00142367"/>
    <w:rsid w:val="00143E95"/>
    <w:rsid w:val="001447F9"/>
    <w:rsid w:val="00144DAB"/>
    <w:rsid w:val="001458B6"/>
    <w:rsid w:val="00147B6C"/>
    <w:rsid w:val="00151927"/>
    <w:rsid w:val="001525F2"/>
    <w:rsid w:val="001535CC"/>
    <w:rsid w:val="00155473"/>
    <w:rsid w:val="00155CDA"/>
    <w:rsid w:val="00156D2F"/>
    <w:rsid w:val="00160435"/>
    <w:rsid w:val="00160C03"/>
    <w:rsid w:val="001619A8"/>
    <w:rsid w:val="00161F1F"/>
    <w:rsid w:val="001626B0"/>
    <w:rsid w:val="001626C0"/>
    <w:rsid w:val="00162723"/>
    <w:rsid w:val="001630DC"/>
    <w:rsid w:val="00163662"/>
    <w:rsid w:val="00164851"/>
    <w:rsid w:val="00167EBD"/>
    <w:rsid w:val="00170417"/>
    <w:rsid w:val="001706D4"/>
    <w:rsid w:val="00171258"/>
    <w:rsid w:val="0017292C"/>
    <w:rsid w:val="00174A70"/>
    <w:rsid w:val="001761A7"/>
    <w:rsid w:val="0017799C"/>
    <w:rsid w:val="00180019"/>
    <w:rsid w:val="00180DD5"/>
    <w:rsid w:val="00182759"/>
    <w:rsid w:val="00183CC9"/>
    <w:rsid w:val="0018412D"/>
    <w:rsid w:val="001856A6"/>
    <w:rsid w:val="00186475"/>
    <w:rsid w:val="001919A4"/>
    <w:rsid w:val="001944A3"/>
    <w:rsid w:val="00195425"/>
    <w:rsid w:val="00196AFB"/>
    <w:rsid w:val="00196C23"/>
    <w:rsid w:val="001A14E2"/>
    <w:rsid w:val="001A1B8F"/>
    <w:rsid w:val="001A2703"/>
    <w:rsid w:val="001A2BB8"/>
    <w:rsid w:val="001A2D22"/>
    <w:rsid w:val="001A5463"/>
    <w:rsid w:val="001B0A07"/>
    <w:rsid w:val="001B1176"/>
    <w:rsid w:val="001B1622"/>
    <w:rsid w:val="001B1B78"/>
    <w:rsid w:val="001B5785"/>
    <w:rsid w:val="001B7125"/>
    <w:rsid w:val="001B74FF"/>
    <w:rsid w:val="001C0613"/>
    <w:rsid w:val="001C078F"/>
    <w:rsid w:val="001C0D60"/>
    <w:rsid w:val="001C183B"/>
    <w:rsid w:val="001C19A1"/>
    <w:rsid w:val="001C232A"/>
    <w:rsid w:val="001C258C"/>
    <w:rsid w:val="001C2FB9"/>
    <w:rsid w:val="001C3812"/>
    <w:rsid w:val="001C3ACE"/>
    <w:rsid w:val="001C4A64"/>
    <w:rsid w:val="001C55B4"/>
    <w:rsid w:val="001C66CB"/>
    <w:rsid w:val="001C703E"/>
    <w:rsid w:val="001D0799"/>
    <w:rsid w:val="001D0CDA"/>
    <w:rsid w:val="001D1C80"/>
    <w:rsid w:val="001D1D62"/>
    <w:rsid w:val="001D1D75"/>
    <w:rsid w:val="001D35D4"/>
    <w:rsid w:val="001D576B"/>
    <w:rsid w:val="001D57FC"/>
    <w:rsid w:val="001D611B"/>
    <w:rsid w:val="001E063C"/>
    <w:rsid w:val="001E068E"/>
    <w:rsid w:val="001E2566"/>
    <w:rsid w:val="001E33AD"/>
    <w:rsid w:val="001E3C4E"/>
    <w:rsid w:val="001E46E4"/>
    <w:rsid w:val="001E59F0"/>
    <w:rsid w:val="001E648F"/>
    <w:rsid w:val="001E7097"/>
    <w:rsid w:val="001E7D06"/>
    <w:rsid w:val="001F24C0"/>
    <w:rsid w:val="001F3710"/>
    <w:rsid w:val="001F48D3"/>
    <w:rsid w:val="001F565A"/>
    <w:rsid w:val="001F5BA1"/>
    <w:rsid w:val="001F5C40"/>
    <w:rsid w:val="001F68D6"/>
    <w:rsid w:val="00200891"/>
    <w:rsid w:val="002008A4"/>
    <w:rsid w:val="00200913"/>
    <w:rsid w:val="00201515"/>
    <w:rsid w:val="002024FE"/>
    <w:rsid w:val="00202DE3"/>
    <w:rsid w:val="00203A61"/>
    <w:rsid w:val="002054CE"/>
    <w:rsid w:val="00206471"/>
    <w:rsid w:val="002112F8"/>
    <w:rsid w:val="00211845"/>
    <w:rsid w:val="00212DFB"/>
    <w:rsid w:val="00213C6B"/>
    <w:rsid w:val="0021431E"/>
    <w:rsid w:val="0021613F"/>
    <w:rsid w:val="00216A6C"/>
    <w:rsid w:val="002207EB"/>
    <w:rsid w:val="00220957"/>
    <w:rsid w:val="002210EE"/>
    <w:rsid w:val="00221D7B"/>
    <w:rsid w:val="00221E96"/>
    <w:rsid w:val="00222214"/>
    <w:rsid w:val="00224534"/>
    <w:rsid w:val="00224AA0"/>
    <w:rsid w:val="00225684"/>
    <w:rsid w:val="00225CCA"/>
    <w:rsid w:val="00226BF8"/>
    <w:rsid w:val="00226DA8"/>
    <w:rsid w:val="00227448"/>
    <w:rsid w:val="00227A27"/>
    <w:rsid w:val="00230490"/>
    <w:rsid w:val="002305DE"/>
    <w:rsid w:val="00231315"/>
    <w:rsid w:val="002315FA"/>
    <w:rsid w:val="0023352A"/>
    <w:rsid w:val="002344EF"/>
    <w:rsid w:val="00234BC6"/>
    <w:rsid w:val="00235C8E"/>
    <w:rsid w:val="00242243"/>
    <w:rsid w:val="00242885"/>
    <w:rsid w:val="00242E13"/>
    <w:rsid w:val="002433AD"/>
    <w:rsid w:val="002435FA"/>
    <w:rsid w:val="00243A07"/>
    <w:rsid w:val="00243B2D"/>
    <w:rsid w:val="00244153"/>
    <w:rsid w:val="002442A7"/>
    <w:rsid w:val="00246407"/>
    <w:rsid w:val="00247047"/>
    <w:rsid w:val="002476CF"/>
    <w:rsid w:val="0025043C"/>
    <w:rsid w:val="002504A2"/>
    <w:rsid w:val="002507C5"/>
    <w:rsid w:val="002507F9"/>
    <w:rsid w:val="00250AB4"/>
    <w:rsid w:val="002518A7"/>
    <w:rsid w:val="00251ACC"/>
    <w:rsid w:val="00251DFE"/>
    <w:rsid w:val="00251FEA"/>
    <w:rsid w:val="00252492"/>
    <w:rsid w:val="00253DAA"/>
    <w:rsid w:val="00257767"/>
    <w:rsid w:val="00260ADA"/>
    <w:rsid w:val="00260CAD"/>
    <w:rsid w:val="00262A38"/>
    <w:rsid w:val="0026563A"/>
    <w:rsid w:val="00267138"/>
    <w:rsid w:val="00267D12"/>
    <w:rsid w:val="00270C48"/>
    <w:rsid w:val="0027205A"/>
    <w:rsid w:val="00274175"/>
    <w:rsid w:val="00276955"/>
    <w:rsid w:val="002777E1"/>
    <w:rsid w:val="002804B8"/>
    <w:rsid w:val="00280F14"/>
    <w:rsid w:val="002815AE"/>
    <w:rsid w:val="00284293"/>
    <w:rsid w:val="002842CF"/>
    <w:rsid w:val="00285361"/>
    <w:rsid w:val="00287513"/>
    <w:rsid w:val="00287704"/>
    <w:rsid w:val="00287E99"/>
    <w:rsid w:val="0029134B"/>
    <w:rsid w:val="00293908"/>
    <w:rsid w:val="00295CA2"/>
    <w:rsid w:val="002969D9"/>
    <w:rsid w:val="00297625"/>
    <w:rsid w:val="002976FC"/>
    <w:rsid w:val="00297A6F"/>
    <w:rsid w:val="002A00B6"/>
    <w:rsid w:val="002A01DA"/>
    <w:rsid w:val="002A0DD0"/>
    <w:rsid w:val="002A3AB1"/>
    <w:rsid w:val="002A53EC"/>
    <w:rsid w:val="002A65A8"/>
    <w:rsid w:val="002A70AC"/>
    <w:rsid w:val="002B1A1F"/>
    <w:rsid w:val="002B1B6F"/>
    <w:rsid w:val="002B24EF"/>
    <w:rsid w:val="002B24F1"/>
    <w:rsid w:val="002B4990"/>
    <w:rsid w:val="002B68A3"/>
    <w:rsid w:val="002C027B"/>
    <w:rsid w:val="002C1FF3"/>
    <w:rsid w:val="002C2B9A"/>
    <w:rsid w:val="002C2C75"/>
    <w:rsid w:val="002C31FC"/>
    <w:rsid w:val="002C34FA"/>
    <w:rsid w:val="002C48DF"/>
    <w:rsid w:val="002C5CC7"/>
    <w:rsid w:val="002D0149"/>
    <w:rsid w:val="002D0714"/>
    <w:rsid w:val="002D0778"/>
    <w:rsid w:val="002D0FBF"/>
    <w:rsid w:val="002D5263"/>
    <w:rsid w:val="002D5569"/>
    <w:rsid w:val="002D5BEF"/>
    <w:rsid w:val="002D6C65"/>
    <w:rsid w:val="002E0AC4"/>
    <w:rsid w:val="002E3C9E"/>
    <w:rsid w:val="002E63AA"/>
    <w:rsid w:val="002E7F0C"/>
    <w:rsid w:val="002F1BB5"/>
    <w:rsid w:val="002F3368"/>
    <w:rsid w:val="002F5078"/>
    <w:rsid w:val="002F5CA2"/>
    <w:rsid w:val="002F6855"/>
    <w:rsid w:val="002F75CA"/>
    <w:rsid w:val="002F78A1"/>
    <w:rsid w:val="00300B74"/>
    <w:rsid w:val="00302CF1"/>
    <w:rsid w:val="00303BCF"/>
    <w:rsid w:val="00310FBA"/>
    <w:rsid w:val="00311453"/>
    <w:rsid w:val="00312861"/>
    <w:rsid w:val="00313057"/>
    <w:rsid w:val="0031371F"/>
    <w:rsid w:val="00313C63"/>
    <w:rsid w:val="003155ED"/>
    <w:rsid w:val="00315938"/>
    <w:rsid w:val="00316B7B"/>
    <w:rsid w:val="00317571"/>
    <w:rsid w:val="0031771B"/>
    <w:rsid w:val="003205D4"/>
    <w:rsid w:val="00320DE0"/>
    <w:rsid w:val="00322B41"/>
    <w:rsid w:val="00323527"/>
    <w:rsid w:val="00323824"/>
    <w:rsid w:val="00324341"/>
    <w:rsid w:val="0032550C"/>
    <w:rsid w:val="0032566D"/>
    <w:rsid w:val="00325E53"/>
    <w:rsid w:val="00325EEF"/>
    <w:rsid w:val="00326060"/>
    <w:rsid w:val="00331E9E"/>
    <w:rsid w:val="00332499"/>
    <w:rsid w:val="00333A3E"/>
    <w:rsid w:val="00333C44"/>
    <w:rsid w:val="00333D8A"/>
    <w:rsid w:val="00335C13"/>
    <w:rsid w:val="00341414"/>
    <w:rsid w:val="00341B25"/>
    <w:rsid w:val="003431C9"/>
    <w:rsid w:val="00343704"/>
    <w:rsid w:val="0034403C"/>
    <w:rsid w:val="00344340"/>
    <w:rsid w:val="00344FBD"/>
    <w:rsid w:val="00346637"/>
    <w:rsid w:val="00347360"/>
    <w:rsid w:val="003500F5"/>
    <w:rsid w:val="00351D99"/>
    <w:rsid w:val="00352172"/>
    <w:rsid w:val="0035261C"/>
    <w:rsid w:val="00354DC0"/>
    <w:rsid w:val="00357F8E"/>
    <w:rsid w:val="00360D42"/>
    <w:rsid w:val="0036298C"/>
    <w:rsid w:val="00367DF4"/>
    <w:rsid w:val="00371E74"/>
    <w:rsid w:val="00372CBB"/>
    <w:rsid w:val="00373324"/>
    <w:rsid w:val="00373332"/>
    <w:rsid w:val="00373378"/>
    <w:rsid w:val="003752F2"/>
    <w:rsid w:val="00376742"/>
    <w:rsid w:val="003777B8"/>
    <w:rsid w:val="003816CE"/>
    <w:rsid w:val="00382616"/>
    <w:rsid w:val="00382A30"/>
    <w:rsid w:val="00382A96"/>
    <w:rsid w:val="0038374D"/>
    <w:rsid w:val="0038785D"/>
    <w:rsid w:val="00387FFB"/>
    <w:rsid w:val="00391930"/>
    <w:rsid w:val="00391CF6"/>
    <w:rsid w:val="00392003"/>
    <w:rsid w:val="003927CB"/>
    <w:rsid w:val="00392C08"/>
    <w:rsid w:val="003936BE"/>
    <w:rsid w:val="00395360"/>
    <w:rsid w:val="00396271"/>
    <w:rsid w:val="00397B1F"/>
    <w:rsid w:val="003A1667"/>
    <w:rsid w:val="003A2171"/>
    <w:rsid w:val="003A2EA6"/>
    <w:rsid w:val="003A3794"/>
    <w:rsid w:val="003A4142"/>
    <w:rsid w:val="003A4646"/>
    <w:rsid w:val="003A47B7"/>
    <w:rsid w:val="003A4FC1"/>
    <w:rsid w:val="003A51F2"/>
    <w:rsid w:val="003A5361"/>
    <w:rsid w:val="003A7AC9"/>
    <w:rsid w:val="003B0998"/>
    <w:rsid w:val="003B0A86"/>
    <w:rsid w:val="003B0B1F"/>
    <w:rsid w:val="003B0D2B"/>
    <w:rsid w:val="003B15CE"/>
    <w:rsid w:val="003B4B38"/>
    <w:rsid w:val="003B54D4"/>
    <w:rsid w:val="003C000D"/>
    <w:rsid w:val="003C1D07"/>
    <w:rsid w:val="003C4341"/>
    <w:rsid w:val="003C4BD2"/>
    <w:rsid w:val="003C52B5"/>
    <w:rsid w:val="003C5FDE"/>
    <w:rsid w:val="003D18A6"/>
    <w:rsid w:val="003D2192"/>
    <w:rsid w:val="003D30EC"/>
    <w:rsid w:val="003D570B"/>
    <w:rsid w:val="003D5B93"/>
    <w:rsid w:val="003D6FD7"/>
    <w:rsid w:val="003D716C"/>
    <w:rsid w:val="003D7521"/>
    <w:rsid w:val="003D77AB"/>
    <w:rsid w:val="003D7D86"/>
    <w:rsid w:val="003D7EDA"/>
    <w:rsid w:val="003E1011"/>
    <w:rsid w:val="003E1FB1"/>
    <w:rsid w:val="003E2DBC"/>
    <w:rsid w:val="003E4462"/>
    <w:rsid w:val="003E7773"/>
    <w:rsid w:val="003F073E"/>
    <w:rsid w:val="003F0B3C"/>
    <w:rsid w:val="003F2855"/>
    <w:rsid w:val="003F2E47"/>
    <w:rsid w:val="003F39E7"/>
    <w:rsid w:val="003F4EE8"/>
    <w:rsid w:val="003F514E"/>
    <w:rsid w:val="003F71E1"/>
    <w:rsid w:val="004002D7"/>
    <w:rsid w:val="0040085F"/>
    <w:rsid w:val="004009AF"/>
    <w:rsid w:val="00402B4A"/>
    <w:rsid w:val="00404439"/>
    <w:rsid w:val="00405BDE"/>
    <w:rsid w:val="004063DA"/>
    <w:rsid w:val="00407A7F"/>
    <w:rsid w:val="00407BC0"/>
    <w:rsid w:val="00410A47"/>
    <w:rsid w:val="00412737"/>
    <w:rsid w:val="00413AB6"/>
    <w:rsid w:val="00414AB8"/>
    <w:rsid w:val="00414E16"/>
    <w:rsid w:val="00414F3C"/>
    <w:rsid w:val="00416753"/>
    <w:rsid w:val="0041703C"/>
    <w:rsid w:val="0042030D"/>
    <w:rsid w:val="00420C58"/>
    <w:rsid w:val="00421080"/>
    <w:rsid w:val="00421E2A"/>
    <w:rsid w:val="004220CA"/>
    <w:rsid w:val="00422C4F"/>
    <w:rsid w:val="00423099"/>
    <w:rsid w:val="00423E37"/>
    <w:rsid w:val="004242D2"/>
    <w:rsid w:val="00426615"/>
    <w:rsid w:val="004267AA"/>
    <w:rsid w:val="00426A5B"/>
    <w:rsid w:val="00427DBF"/>
    <w:rsid w:val="004323DD"/>
    <w:rsid w:val="004324FC"/>
    <w:rsid w:val="00433404"/>
    <w:rsid w:val="00433DDA"/>
    <w:rsid w:val="0043401E"/>
    <w:rsid w:val="004362B9"/>
    <w:rsid w:val="00437599"/>
    <w:rsid w:val="00437DA9"/>
    <w:rsid w:val="00441809"/>
    <w:rsid w:val="004422D7"/>
    <w:rsid w:val="00442F70"/>
    <w:rsid w:val="00443B87"/>
    <w:rsid w:val="004460FA"/>
    <w:rsid w:val="00446C81"/>
    <w:rsid w:val="00447519"/>
    <w:rsid w:val="0045103E"/>
    <w:rsid w:val="004516D7"/>
    <w:rsid w:val="00451794"/>
    <w:rsid w:val="004520BC"/>
    <w:rsid w:val="0045267A"/>
    <w:rsid w:val="004530D0"/>
    <w:rsid w:val="00454563"/>
    <w:rsid w:val="004545EA"/>
    <w:rsid w:val="00455696"/>
    <w:rsid w:val="00455E4D"/>
    <w:rsid w:val="00457ED2"/>
    <w:rsid w:val="00460AF0"/>
    <w:rsid w:val="004611F7"/>
    <w:rsid w:val="0046160A"/>
    <w:rsid w:val="00462926"/>
    <w:rsid w:val="004633B8"/>
    <w:rsid w:val="00464B6B"/>
    <w:rsid w:val="004655EF"/>
    <w:rsid w:val="0046665E"/>
    <w:rsid w:val="00466B17"/>
    <w:rsid w:val="00467BEB"/>
    <w:rsid w:val="0047033F"/>
    <w:rsid w:val="004703C1"/>
    <w:rsid w:val="00470E2F"/>
    <w:rsid w:val="00470E42"/>
    <w:rsid w:val="0047189A"/>
    <w:rsid w:val="00471FD4"/>
    <w:rsid w:val="00472E64"/>
    <w:rsid w:val="00474DAE"/>
    <w:rsid w:val="00477474"/>
    <w:rsid w:val="004777C8"/>
    <w:rsid w:val="00477A6A"/>
    <w:rsid w:val="00477AEE"/>
    <w:rsid w:val="00480343"/>
    <w:rsid w:val="00480B9B"/>
    <w:rsid w:val="004815C6"/>
    <w:rsid w:val="00481920"/>
    <w:rsid w:val="00483C88"/>
    <w:rsid w:val="0048407A"/>
    <w:rsid w:val="00484D2D"/>
    <w:rsid w:val="00490208"/>
    <w:rsid w:val="004907F5"/>
    <w:rsid w:val="004911E9"/>
    <w:rsid w:val="0049292B"/>
    <w:rsid w:val="00492D82"/>
    <w:rsid w:val="0049370A"/>
    <w:rsid w:val="00494F91"/>
    <w:rsid w:val="004964C2"/>
    <w:rsid w:val="00496DFB"/>
    <w:rsid w:val="0049727F"/>
    <w:rsid w:val="00497C1F"/>
    <w:rsid w:val="004A14D1"/>
    <w:rsid w:val="004A2D19"/>
    <w:rsid w:val="004A4280"/>
    <w:rsid w:val="004A488E"/>
    <w:rsid w:val="004A4CF0"/>
    <w:rsid w:val="004A700E"/>
    <w:rsid w:val="004A7FEB"/>
    <w:rsid w:val="004B13FA"/>
    <w:rsid w:val="004B2043"/>
    <w:rsid w:val="004B4F75"/>
    <w:rsid w:val="004B6D89"/>
    <w:rsid w:val="004C1F50"/>
    <w:rsid w:val="004C6E2D"/>
    <w:rsid w:val="004C7018"/>
    <w:rsid w:val="004C7263"/>
    <w:rsid w:val="004D0750"/>
    <w:rsid w:val="004D08D3"/>
    <w:rsid w:val="004D193A"/>
    <w:rsid w:val="004D57C3"/>
    <w:rsid w:val="004D6454"/>
    <w:rsid w:val="004D7498"/>
    <w:rsid w:val="004E0696"/>
    <w:rsid w:val="004E09E3"/>
    <w:rsid w:val="004E14B7"/>
    <w:rsid w:val="004E2291"/>
    <w:rsid w:val="004E34A9"/>
    <w:rsid w:val="004E3A60"/>
    <w:rsid w:val="004E7466"/>
    <w:rsid w:val="004E7B08"/>
    <w:rsid w:val="004F1298"/>
    <w:rsid w:val="004F17F3"/>
    <w:rsid w:val="004F22C5"/>
    <w:rsid w:val="004F5513"/>
    <w:rsid w:val="00502AC7"/>
    <w:rsid w:val="005066FE"/>
    <w:rsid w:val="0051056C"/>
    <w:rsid w:val="00513EE9"/>
    <w:rsid w:val="00514619"/>
    <w:rsid w:val="0051462E"/>
    <w:rsid w:val="00514D2B"/>
    <w:rsid w:val="00514E2E"/>
    <w:rsid w:val="00515C63"/>
    <w:rsid w:val="005162DB"/>
    <w:rsid w:val="00517932"/>
    <w:rsid w:val="00520306"/>
    <w:rsid w:val="005204F0"/>
    <w:rsid w:val="0052274B"/>
    <w:rsid w:val="00522C16"/>
    <w:rsid w:val="00524A57"/>
    <w:rsid w:val="00524E70"/>
    <w:rsid w:val="00525306"/>
    <w:rsid w:val="005253A0"/>
    <w:rsid w:val="0052593C"/>
    <w:rsid w:val="0053021A"/>
    <w:rsid w:val="005311AB"/>
    <w:rsid w:val="005325E0"/>
    <w:rsid w:val="00532A31"/>
    <w:rsid w:val="00532EE7"/>
    <w:rsid w:val="00533F08"/>
    <w:rsid w:val="00534DB0"/>
    <w:rsid w:val="005354C2"/>
    <w:rsid w:val="005355D3"/>
    <w:rsid w:val="00536482"/>
    <w:rsid w:val="00536B01"/>
    <w:rsid w:val="005375AA"/>
    <w:rsid w:val="00540294"/>
    <w:rsid w:val="00542D81"/>
    <w:rsid w:val="00543400"/>
    <w:rsid w:val="0054385A"/>
    <w:rsid w:val="0054399E"/>
    <w:rsid w:val="00545812"/>
    <w:rsid w:val="00546F77"/>
    <w:rsid w:val="00546FB3"/>
    <w:rsid w:val="00551CF6"/>
    <w:rsid w:val="00552652"/>
    <w:rsid w:val="00552676"/>
    <w:rsid w:val="00552C4C"/>
    <w:rsid w:val="00555100"/>
    <w:rsid w:val="00555107"/>
    <w:rsid w:val="00560510"/>
    <w:rsid w:val="00560AAB"/>
    <w:rsid w:val="005616DD"/>
    <w:rsid w:val="0056207A"/>
    <w:rsid w:val="005624F9"/>
    <w:rsid w:val="005654FD"/>
    <w:rsid w:val="00565D55"/>
    <w:rsid w:val="00566911"/>
    <w:rsid w:val="00566E00"/>
    <w:rsid w:val="005705DD"/>
    <w:rsid w:val="00570CA0"/>
    <w:rsid w:val="00571EC0"/>
    <w:rsid w:val="00572199"/>
    <w:rsid w:val="0057301A"/>
    <w:rsid w:val="005746F6"/>
    <w:rsid w:val="00575A71"/>
    <w:rsid w:val="00575BC2"/>
    <w:rsid w:val="00575D06"/>
    <w:rsid w:val="005764E6"/>
    <w:rsid w:val="005767FF"/>
    <w:rsid w:val="0057749C"/>
    <w:rsid w:val="00577AC9"/>
    <w:rsid w:val="00580267"/>
    <w:rsid w:val="00580984"/>
    <w:rsid w:val="005815A1"/>
    <w:rsid w:val="00585C71"/>
    <w:rsid w:val="00586082"/>
    <w:rsid w:val="00586385"/>
    <w:rsid w:val="005863BA"/>
    <w:rsid w:val="00586779"/>
    <w:rsid w:val="00586A22"/>
    <w:rsid w:val="00586A24"/>
    <w:rsid w:val="00586ED4"/>
    <w:rsid w:val="00587818"/>
    <w:rsid w:val="00593E8A"/>
    <w:rsid w:val="005954D4"/>
    <w:rsid w:val="00597592"/>
    <w:rsid w:val="005A4193"/>
    <w:rsid w:val="005A4480"/>
    <w:rsid w:val="005A5F69"/>
    <w:rsid w:val="005A79E0"/>
    <w:rsid w:val="005B27F1"/>
    <w:rsid w:val="005B2C3D"/>
    <w:rsid w:val="005B2E5B"/>
    <w:rsid w:val="005B3097"/>
    <w:rsid w:val="005B496A"/>
    <w:rsid w:val="005B498D"/>
    <w:rsid w:val="005B65D0"/>
    <w:rsid w:val="005B6B08"/>
    <w:rsid w:val="005B7F31"/>
    <w:rsid w:val="005C1485"/>
    <w:rsid w:val="005C2B15"/>
    <w:rsid w:val="005C2D99"/>
    <w:rsid w:val="005C4328"/>
    <w:rsid w:val="005C6C81"/>
    <w:rsid w:val="005D1BA5"/>
    <w:rsid w:val="005D3E8F"/>
    <w:rsid w:val="005D5B86"/>
    <w:rsid w:val="005D6410"/>
    <w:rsid w:val="005D679B"/>
    <w:rsid w:val="005D70BA"/>
    <w:rsid w:val="005E085B"/>
    <w:rsid w:val="005E187A"/>
    <w:rsid w:val="005E23DC"/>
    <w:rsid w:val="005E2E01"/>
    <w:rsid w:val="005E3339"/>
    <w:rsid w:val="005E3AF8"/>
    <w:rsid w:val="005E45C3"/>
    <w:rsid w:val="005E47D2"/>
    <w:rsid w:val="005E5184"/>
    <w:rsid w:val="005E59C9"/>
    <w:rsid w:val="005E5CA4"/>
    <w:rsid w:val="005E7774"/>
    <w:rsid w:val="005F0ED9"/>
    <w:rsid w:val="005F194E"/>
    <w:rsid w:val="005F1BF7"/>
    <w:rsid w:val="005F2ABE"/>
    <w:rsid w:val="005F4132"/>
    <w:rsid w:val="005F5FBC"/>
    <w:rsid w:val="005F6802"/>
    <w:rsid w:val="005F769A"/>
    <w:rsid w:val="005F7A19"/>
    <w:rsid w:val="005F7B7E"/>
    <w:rsid w:val="005F7D91"/>
    <w:rsid w:val="00600899"/>
    <w:rsid w:val="0060108F"/>
    <w:rsid w:val="00602150"/>
    <w:rsid w:val="0060358D"/>
    <w:rsid w:val="006037BC"/>
    <w:rsid w:val="00604397"/>
    <w:rsid w:val="0060472A"/>
    <w:rsid w:val="006049CF"/>
    <w:rsid w:val="00604AC4"/>
    <w:rsid w:val="00604C0E"/>
    <w:rsid w:val="00605548"/>
    <w:rsid w:val="00605655"/>
    <w:rsid w:val="00605C60"/>
    <w:rsid w:val="00606413"/>
    <w:rsid w:val="00606F39"/>
    <w:rsid w:val="006101B3"/>
    <w:rsid w:val="006101CF"/>
    <w:rsid w:val="00612A2D"/>
    <w:rsid w:val="00612EE1"/>
    <w:rsid w:val="00614067"/>
    <w:rsid w:val="00614748"/>
    <w:rsid w:val="00615473"/>
    <w:rsid w:val="00615FBF"/>
    <w:rsid w:val="00621C44"/>
    <w:rsid w:val="00621EE5"/>
    <w:rsid w:val="00622B92"/>
    <w:rsid w:val="00623076"/>
    <w:rsid w:val="006231C0"/>
    <w:rsid w:val="00624D62"/>
    <w:rsid w:val="00625060"/>
    <w:rsid w:val="00625992"/>
    <w:rsid w:val="006262E1"/>
    <w:rsid w:val="00626CDE"/>
    <w:rsid w:val="00626E12"/>
    <w:rsid w:val="00627C97"/>
    <w:rsid w:val="006327A5"/>
    <w:rsid w:val="00632E93"/>
    <w:rsid w:val="00636B4D"/>
    <w:rsid w:val="00636C65"/>
    <w:rsid w:val="006376E9"/>
    <w:rsid w:val="00637DD0"/>
    <w:rsid w:val="00640253"/>
    <w:rsid w:val="00641082"/>
    <w:rsid w:val="00642202"/>
    <w:rsid w:val="0064484C"/>
    <w:rsid w:val="00644C7E"/>
    <w:rsid w:val="006502C4"/>
    <w:rsid w:val="006512CB"/>
    <w:rsid w:val="00651B6F"/>
    <w:rsid w:val="006531B0"/>
    <w:rsid w:val="00653612"/>
    <w:rsid w:val="006563D6"/>
    <w:rsid w:val="00656AD4"/>
    <w:rsid w:val="00661300"/>
    <w:rsid w:val="00661956"/>
    <w:rsid w:val="00661F91"/>
    <w:rsid w:val="00662D67"/>
    <w:rsid w:val="00665141"/>
    <w:rsid w:val="00665F26"/>
    <w:rsid w:val="00665F55"/>
    <w:rsid w:val="006664AE"/>
    <w:rsid w:val="00667F90"/>
    <w:rsid w:val="006702F5"/>
    <w:rsid w:val="00670E68"/>
    <w:rsid w:val="006711D6"/>
    <w:rsid w:val="00671313"/>
    <w:rsid w:val="00673474"/>
    <w:rsid w:val="0067396E"/>
    <w:rsid w:val="00676BDF"/>
    <w:rsid w:val="00676BFB"/>
    <w:rsid w:val="00676CA6"/>
    <w:rsid w:val="006802A1"/>
    <w:rsid w:val="0068044E"/>
    <w:rsid w:val="00681343"/>
    <w:rsid w:val="00681992"/>
    <w:rsid w:val="00681F64"/>
    <w:rsid w:val="00682122"/>
    <w:rsid w:val="00682DAC"/>
    <w:rsid w:val="00683E11"/>
    <w:rsid w:val="006844E4"/>
    <w:rsid w:val="006845C7"/>
    <w:rsid w:val="0068508D"/>
    <w:rsid w:val="00687C7A"/>
    <w:rsid w:val="006900A8"/>
    <w:rsid w:val="0069090E"/>
    <w:rsid w:val="00690D1B"/>
    <w:rsid w:val="0069189C"/>
    <w:rsid w:val="006936B8"/>
    <w:rsid w:val="00693ACC"/>
    <w:rsid w:val="00693BAD"/>
    <w:rsid w:val="00693DB9"/>
    <w:rsid w:val="00694F71"/>
    <w:rsid w:val="006965B3"/>
    <w:rsid w:val="00696B4D"/>
    <w:rsid w:val="00697087"/>
    <w:rsid w:val="006A0BAE"/>
    <w:rsid w:val="006A15EA"/>
    <w:rsid w:val="006A169D"/>
    <w:rsid w:val="006B38E2"/>
    <w:rsid w:val="006B6FA5"/>
    <w:rsid w:val="006C0253"/>
    <w:rsid w:val="006C055F"/>
    <w:rsid w:val="006C0DC0"/>
    <w:rsid w:val="006C2C9A"/>
    <w:rsid w:val="006C351B"/>
    <w:rsid w:val="006C386A"/>
    <w:rsid w:val="006C3E21"/>
    <w:rsid w:val="006C48ED"/>
    <w:rsid w:val="006C492C"/>
    <w:rsid w:val="006C4A19"/>
    <w:rsid w:val="006C4EA7"/>
    <w:rsid w:val="006C56FE"/>
    <w:rsid w:val="006C6100"/>
    <w:rsid w:val="006C6467"/>
    <w:rsid w:val="006C6746"/>
    <w:rsid w:val="006D051D"/>
    <w:rsid w:val="006D0662"/>
    <w:rsid w:val="006D0C5B"/>
    <w:rsid w:val="006D182D"/>
    <w:rsid w:val="006D19C3"/>
    <w:rsid w:val="006D2BDD"/>
    <w:rsid w:val="006D37D3"/>
    <w:rsid w:val="006D654C"/>
    <w:rsid w:val="006D689C"/>
    <w:rsid w:val="006D703D"/>
    <w:rsid w:val="006D72C9"/>
    <w:rsid w:val="006E00F3"/>
    <w:rsid w:val="006E08E0"/>
    <w:rsid w:val="006E09C8"/>
    <w:rsid w:val="006E16A8"/>
    <w:rsid w:val="006E1CFF"/>
    <w:rsid w:val="006E4334"/>
    <w:rsid w:val="006E6C37"/>
    <w:rsid w:val="006E6E5F"/>
    <w:rsid w:val="006E7F9F"/>
    <w:rsid w:val="006F0163"/>
    <w:rsid w:val="006F0578"/>
    <w:rsid w:val="006F095D"/>
    <w:rsid w:val="006F0A91"/>
    <w:rsid w:val="006F20FA"/>
    <w:rsid w:val="006F659F"/>
    <w:rsid w:val="006F6BA5"/>
    <w:rsid w:val="006F773C"/>
    <w:rsid w:val="006F7A99"/>
    <w:rsid w:val="007000F8"/>
    <w:rsid w:val="00702B7B"/>
    <w:rsid w:val="00702BBF"/>
    <w:rsid w:val="00702D22"/>
    <w:rsid w:val="00702EE5"/>
    <w:rsid w:val="00705EDF"/>
    <w:rsid w:val="0070713B"/>
    <w:rsid w:val="0070791E"/>
    <w:rsid w:val="007101AE"/>
    <w:rsid w:val="00711238"/>
    <w:rsid w:val="00714591"/>
    <w:rsid w:val="0071533B"/>
    <w:rsid w:val="00715AD5"/>
    <w:rsid w:val="00717EFB"/>
    <w:rsid w:val="00720DA3"/>
    <w:rsid w:val="00720E64"/>
    <w:rsid w:val="00722E48"/>
    <w:rsid w:val="007247B0"/>
    <w:rsid w:val="0072515C"/>
    <w:rsid w:val="0072648D"/>
    <w:rsid w:val="00726BFA"/>
    <w:rsid w:val="007274A0"/>
    <w:rsid w:val="007274C1"/>
    <w:rsid w:val="007275D1"/>
    <w:rsid w:val="00731883"/>
    <w:rsid w:val="00734457"/>
    <w:rsid w:val="007348AD"/>
    <w:rsid w:val="00734EF2"/>
    <w:rsid w:val="007352E2"/>
    <w:rsid w:val="00735A33"/>
    <w:rsid w:val="00737066"/>
    <w:rsid w:val="00737204"/>
    <w:rsid w:val="00737CC0"/>
    <w:rsid w:val="00740938"/>
    <w:rsid w:val="007429AB"/>
    <w:rsid w:val="00742A98"/>
    <w:rsid w:val="00742F22"/>
    <w:rsid w:val="00745251"/>
    <w:rsid w:val="00745EC4"/>
    <w:rsid w:val="007461B0"/>
    <w:rsid w:val="00747B29"/>
    <w:rsid w:val="00747D07"/>
    <w:rsid w:val="00747E95"/>
    <w:rsid w:val="007513DD"/>
    <w:rsid w:val="00751CB7"/>
    <w:rsid w:val="007525D2"/>
    <w:rsid w:val="00753F23"/>
    <w:rsid w:val="0075521A"/>
    <w:rsid w:val="00755B97"/>
    <w:rsid w:val="00756534"/>
    <w:rsid w:val="007568E4"/>
    <w:rsid w:val="00756EA9"/>
    <w:rsid w:val="007620DD"/>
    <w:rsid w:val="007625BD"/>
    <w:rsid w:val="00762974"/>
    <w:rsid w:val="00763E24"/>
    <w:rsid w:val="007654CB"/>
    <w:rsid w:val="00765CC1"/>
    <w:rsid w:val="00767AD9"/>
    <w:rsid w:val="00767C39"/>
    <w:rsid w:val="00771897"/>
    <w:rsid w:val="007728EF"/>
    <w:rsid w:val="00773D43"/>
    <w:rsid w:val="00774B9C"/>
    <w:rsid w:val="00776D2D"/>
    <w:rsid w:val="007776BD"/>
    <w:rsid w:val="00777FA4"/>
    <w:rsid w:val="00781890"/>
    <w:rsid w:val="00781943"/>
    <w:rsid w:val="007828C9"/>
    <w:rsid w:val="00783EB1"/>
    <w:rsid w:val="007847D1"/>
    <w:rsid w:val="00784948"/>
    <w:rsid w:val="00784CEA"/>
    <w:rsid w:val="007854E9"/>
    <w:rsid w:val="00785509"/>
    <w:rsid w:val="00785690"/>
    <w:rsid w:val="007862BC"/>
    <w:rsid w:val="0079051E"/>
    <w:rsid w:val="0079100A"/>
    <w:rsid w:val="00791BA5"/>
    <w:rsid w:val="007924A9"/>
    <w:rsid w:val="007924F7"/>
    <w:rsid w:val="0079415E"/>
    <w:rsid w:val="00796053"/>
    <w:rsid w:val="007967A8"/>
    <w:rsid w:val="0079743C"/>
    <w:rsid w:val="007A058D"/>
    <w:rsid w:val="007A14F2"/>
    <w:rsid w:val="007A23D7"/>
    <w:rsid w:val="007A2D94"/>
    <w:rsid w:val="007A3E28"/>
    <w:rsid w:val="007A4ADB"/>
    <w:rsid w:val="007A5867"/>
    <w:rsid w:val="007A5A00"/>
    <w:rsid w:val="007A7C75"/>
    <w:rsid w:val="007B0578"/>
    <w:rsid w:val="007B06BB"/>
    <w:rsid w:val="007B102C"/>
    <w:rsid w:val="007B1630"/>
    <w:rsid w:val="007B1920"/>
    <w:rsid w:val="007B3F39"/>
    <w:rsid w:val="007B58FE"/>
    <w:rsid w:val="007B664B"/>
    <w:rsid w:val="007C4B37"/>
    <w:rsid w:val="007C68C5"/>
    <w:rsid w:val="007C6D19"/>
    <w:rsid w:val="007C7795"/>
    <w:rsid w:val="007D1640"/>
    <w:rsid w:val="007D290C"/>
    <w:rsid w:val="007D3D99"/>
    <w:rsid w:val="007D6037"/>
    <w:rsid w:val="007D6758"/>
    <w:rsid w:val="007D6913"/>
    <w:rsid w:val="007D778C"/>
    <w:rsid w:val="007E1956"/>
    <w:rsid w:val="007E2401"/>
    <w:rsid w:val="007E5642"/>
    <w:rsid w:val="007E62B8"/>
    <w:rsid w:val="007E6809"/>
    <w:rsid w:val="007E6C75"/>
    <w:rsid w:val="007E7496"/>
    <w:rsid w:val="007E7CE6"/>
    <w:rsid w:val="007F0FEF"/>
    <w:rsid w:val="007F3194"/>
    <w:rsid w:val="007F5EA8"/>
    <w:rsid w:val="007F7235"/>
    <w:rsid w:val="007F754C"/>
    <w:rsid w:val="00800399"/>
    <w:rsid w:val="00800B92"/>
    <w:rsid w:val="00800CBF"/>
    <w:rsid w:val="00801020"/>
    <w:rsid w:val="00801D07"/>
    <w:rsid w:val="008024F9"/>
    <w:rsid w:val="00802F15"/>
    <w:rsid w:val="00804223"/>
    <w:rsid w:val="00804C85"/>
    <w:rsid w:val="008079B2"/>
    <w:rsid w:val="00807C7E"/>
    <w:rsid w:val="00807D1F"/>
    <w:rsid w:val="00807E21"/>
    <w:rsid w:val="0081076A"/>
    <w:rsid w:val="00811194"/>
    <w:rsid w:val="00811438"/>
    <w:rsid w:val="00811BD3"/>
    <w:rsid w:val="00814A8A"/>
    <w:rsid w:val="008152AD"/>
    <w:rsid w:val="008152AF"/>
    <w:rsid w:val="008157C6"/>
    <w:rsid w:val="00815AB5"/>
    <w:rsid w:val="00815F5A"/>
    <w:rsid w:val="00816ED9"/>
    <w:rsid w:val="00817C82"/>
    <w:rsid w:val="008202F1"/>
    <w:rsid w:val="008205D0"/>
    <w:rsid w:val="00821256"/>
    <w:rsid w:val="00821677"/>
    <w:rsid w:val="00822DAB"/>
    <w:rsid w:val="008232EC"/>
    <w:rsid w:val="00823F68"/>
    <w:rsid w:val="008241CD"/>
    <w:rsid w:val="008252FC"/>
    <w:rsid w:val="0082535A"/>
    <w:rsid w:val="00825374"/>
    <w:rsid w:val="0082618C"/>
    <w:rsid w:val="00826DE4"/>
    <w:rsid w:val="0083074D"/>
    <w:rsid w:val="00832EAC"/>
    <w:rsid w:val="00833401"/>
    <w:rsid w:val="00833B87"/>
    <w:rsid w:val="00833EF7"/>
    <w:rsid w:val="008353E7"/>
    <w:rsid w:val="008357DD"/>
    <w:rsid w:val="008367AA"/>
    <w:rsid w:val="00836FAD"/>
    <w:rsid w:val="0083751C"/>
    <w:rsid w:val="00840991"/>
    <w:rsid w:val="00840C16"/>
    <w:rsid w:val="0084134F"/>
    <w:rsid w:val="00841F27"/>
    <w:rsid w:val="008443F8"/>
    <w:rsid w:val="008459FC"/>
    <w:rsid w:val="00846139"/>
    <w:rsid w:val="0084652F"/>
    <w:rsid w:val="008475EA"/>
    <w:rsid w:val="00847D2E"/>
    <w:rsid w:val="008549E8"/>
    <w:rsid w:val="00857BBA"/>
    <w:rsid w:val="00857ECD"/>
    <w:rsid w:val="00860790"/>
    <w:rsid w:val="00860EFF"/>
    <w:rsid w:val="0086294A"/>
    <w:rsid w:val="0086343D"/>
    <w:rsid w:val="00863CF9"/>
    <w:rsid w:val="008641FE"/>
    <w:rsid w:val="008645EF"/>
    <w:rsid w:val="008668FE"/>
    <w:rsid w:val="00866953"/>
    <w:rsid w:val="008669EE"/>
    <w:rsid w:val="00870987"/>
    <w:rsid w:val="00871888"/>
    <w:rsid w:val="0087227F"/>
    <w:rsid w:val="00872FCD"/>
    <w:rsid w:val="008744C9"/>
    <w:rsid w:val="00875273"/>
    <w:rsid w:val="00876FED"/>
    <w:rsid w:val="008774A6"/>
    <w:rsid w:val="0087778A"/>
    <w:rsid w:val="00881FBB"/>
    <w:rsid w:val="008822A2"/>
    <w:rsid w:val="0088238C"/>
    <w:rsid w:val="0088370A"/>
    <w:rsid w:val="00886DBC"/>
    <w:rsid w:val="00887FF8"/>
    <w:rsid w:val="00890046"/>
    <w:rsid w:val="00890441"/>
    <w:rsid w:val="00891CD9"/>
    <w:rsid w:val="0089268F"/>
    <w:rsid w:val="00893563"/>
    <w:rsid w:val="008935C2"/>
    <w:rsid w:val="008937CB"/>
    <w:rsid w:val="008939F2"/>
    <w:rsid w:val="00894502"/>
    <w:rsid w:val="008954DE"/>
    <w:rsid w:val="0089771F"/>
    <w:rsid w:val="008A40EB"/>
    <w:rsid w:val="008A4904"/>
    <w:rsid w:val="008A4C4F"/>
    <w:rsid w:val="008A62C0"/>
    <w:rsid w:val="008A76D6"/>
    <w:rsid w:val="008A7D5F"/>
    <w:rsid w:val="008B087A"/>
    <w:rsid w:val="008B0CBF"/>
    <w:rsid w:val="008B1720"/>
    <w:rsid w:val="008B1BF9"/>
    <w:rsid w:val="008B1D68"/>
    <w:rsid w:val="008B41EB"/>
    <w:rsid w:val="008B5013"/>
    <w:rsid w:val="008B505F"/>
    <w:rsid w:val="008B729B"/>
    <w:rsid w:val="008C216E"/>
    <w:rsid w:val="008C4156"/>
    <w:rsid w:val="008C611C"/>
    <w:rsid w:val="008C795C"/>
    <w:rsid w:val="008D06AC"/>
    <w:rsid w:val="008D2062"/>
    <w:rsid w:val="008D2485"/>
    <w:rsid w:val="008D573C"/>
    <w:rsid w:val="008D639A"/>
    <w:rsid w:val="008D7066"/>
    <w:rsid w:val="008D71BB"/>
    <w:rsid w:val="008D7F33"/>
    <w:rsid w:val="008E0B06"/>
    <w:rsid w:val="008E1423"/>
    <w:rsid w:val="008E15ED"/>
    <w:rsid w:val="008E2DA0"/>
    <w:rsid w:val="008E2E3F"/>
    <w:rsid w:val="008E3331"/>
    <w:rsid w:val="008F2423"/>
    <w:rsid w:val="008F2A94"/>
    <w:rsid w:val="008F4120"/>
    <w:rsid w:val="008F568C"/>
    <w:rsid w:val="008F7D70"/>
    <w:rsid w:val="00900128"/>
    <w:rsid w:val="009004D2"/>
    <w:rsid w:val="00901178"/>
    <w:rsid w:val="00901565"/>
    <w:rsid w:val="00903D3E"/>
    <w:rsid w:val="00904674"/>
    <w:rsid w:val="00905E86"/>
    <w:rsid w:val="009106CB"/>
    <w:rsid w:val="00910C55"/>
    <w:rsid w:val="0091108C"/>
    <w:rsid w:val="0091134D"/>
    <w:rsid w:val="00913033"/>
    <w:rsid w:val="00913B9F"/>
    <w:rsid w:val="00914BB3"/>
    <w:rsid w:val="00914CBE"/>
    <w:rsid w:val="00915CDF"/>
    <w:rsid w:val="00916AC8"/>
    <w:rsid w:val="00917074"/>
    <w:rsid w:val="00917103"/>
    <w:rsid w:val="00920799"/>
    <w:rsid w:val="00920DD7"/>
    <w:rsid w:val="00921AA4"/>
    <w:rsid w:val="009221B7"/>
    <w:rsid w:val="00923E52"/>
    <w:rsid w:val="0092473A"/>
    <w:rsid w:val="009247DB"/>
    <w:rsid w:val="00925A25"/>
    <w:rsid w:val="00926E93"/>
    <w:rsid w:val="009276E6"/>
    <w:rsid w:val="00927B06"/>
    <w:rsid w:val="00927F51"/>
    <w:rsid w:val="00932D06"/>
    <w:rsid w:val="00932E4E"/>
    <w:rsid w:val="0093427F"/>
    <w:rsid w:val="00935C28"/>
    <w:rsid w:val="00940A2A"/>
    <w:rsid w:val="00940F2D"/>
    <w:rsid w:val="00941D8C"/>
    <w:rsid w:val="009422A9"/>
    <w:rsid w:val="0094250A"/>
    <w:rsid w:val="00943D21"/>
    <w:rsid w:val="00944F58"/>
    <w:rsid w:val="00945D85"/>
    <w:rsid w:val="0094607C"/>
    <w:rsid w:val="00946B19"/>
    <w:rsid w:val="009476F8"/>
    <w:rsid w:val="00950087"/>
    <w:rsid w:val="00950CE8"/>
    <w:rsid w:val="0095510E"/>
    <w:rsid w:val="00955E1F"/>
    <w:rsid w:val="00955E89"/>
    <w:rsid w:val="00956273"/>
    <w:rsid w:val="00956AD7"/>
    <w:rsid w:val="00960C19"/>
    <w:rsid w:val="00961627"/>
    <w:rsid w:val="00961F96"/>
    <w:rsid w:val="009658EA"/>
    <w:rsid w:val="00966C07"/>
    <w:rsid w:val="00967667"/>
    <w:rsid w:val="0096772B"/>
    <w:rsid w:val="00967F45"/>
    <w:rsid w:val="00970B92"/>
    <w:rsid w:val="00972022"/>
    <w:rsid w:val="00972449"/>
    <w:rsid w:val="00973639"/>
    <w:rsid w:val="00973712"/>
    <w:rsid w:val="00973DF6"/>
    <w:rsid w:val="00973E75"/>
    <w:rsid w:val="00974718"/>
    <w:rsid w:val="00975152"/>
    <w:rsid w:val="009760C0"/>
    <w:rsid w:val="00976CA9"/>
    <w:rsid w:val="009773A0"/>
    <w:rsid w:val="00977B34"/>
    <w:rsid w:val="00982089"/>
    <w:rsid w:val="00984F59"/>
    <w:rsid w:val="00985073"/>
    <w:rsid w:val="00986D84"/>
    <w:rsid w:val="009871BB"/>
    <w:rsid w:val="00990137"/>
    <w:rsid w:val="009901FF"/>
    <w:rsid w:val="00991C6E"/>
    <w:rsid w:val="009929AC"/>
    <w:rsid w:val="00993B23"/>
    <w:rsid w:val="00994EE9"/>
    <w:rsid w:val="00996A2E"/>
    <w:rsid w:val="00996E0E"/>
    <w:rsid w:val="00996F2E"/>
    <w:rsid w:val="009A0725"/>
    <w:rsid w:val="009A0CDF"/>
    <w:rsid w:val="009A1291"/>
    <w:rsid w:val="009A1594"/>
    <w:rsid w:val="009A32B6"/>
    <w:rsid w:val="009A3412"/>
    <w:rsid w:val="009A4196"/>
    <w:rsid w:val="009A4457"/>
    <w:rsid w:val="009A4BF0"/>
    <w:rsid w:val="009A5119"/>
    <w:rsid w:val="009A5BDA"/>
    <w:rsid w:val="009A7849"/>
    <w:rsid w:val="009B051B"/>
    <w:rsid w:val="009B0823"/>
    <w:rsid w:val="009B0C61"/>
    <w:rsid w:val="009B0E59"/>
    <w:rsid w:val="009B129D"/>
    <w:rsid w:val="009B151C"/>
    <w:rsid w:val="009B184A"/>
    <w:rsid w:val="009B1C77"/>
    <w:rsid w:val="009B1E7C"/>
    <w:rsid w:val="009B3251"/>
    <w:rsid w:val="009B5285"/>
    <w:rsid w:val="009B74A4"/>
    <w:rsid w:val="009B7D95"/>
    <w:rsid w:val="009B7DD9"/>
    <w:rsid w:val="009C0808"/>
    <w:rsid w:val="009C0AC8"/>
    <w:rsid w:val="009C0BDA"/>
    <w:rsid w:val="009C1DA3"/>
    <w:rsid w:val="009C2A2B"/>
    <w:rsid w:val="009C3C4D"/>
    <w:rsid w:val="009C4402"/>
    <w:rsid w:val="009C575B"/>
    <w:rsid w:val="009C6A03"/>
    <w:rsid w:val="009D00E9"/>
    <w:rsid w:val="009D2053"/>
    <w:rsid w:val="009D21E9"/>
    <w:rsid w:val="009D2852"/>
    <w:rsid w:val="009D2B92"/>
    <w:rsid w:val="009D2FE5"/>
    <w:rsid w:val="009D3C1E"/>
    <w:rsid w:val="009D4C50"/>
    <w:rsid w:val="009D4F63"/>
    <w:rsid w:val="009D51DF"/>
    <w:rsid w:val="009D5677"/>
    <w:rsid w:val="009D726D"/>
    <w:rsid w:val="009E0FDC"/>
    <w:rsid w:val="009E351A"/>
    <w:rsid w:val="009E45C6"/>
    <w:rsid w:val="009E4E46"/>
    <w:rsid w:val="009E5313"/>
    <w:rsid w:val="009E6299"/>
    <w:rsid w:val="009E6827"/>
    <w:rsid w:val="009E789F"/>
    <w:rsid w:val="009F0026"/>
    <w:rsid w:val="009F29B6"/>
    <w:rsid w:val="009F334D"/>
    <w:rsid w:val="009F3D72"/>
    <w:rsid w:val="009F4D91"/>
    <w:rsid w:val="009F4E10"/>
    <w:rsid w:val="009F5435"/>
    <w:rsid w:val="009F7C66"/>
    <w:rsid w:val="009F7CF5"/>
    <w:rsid w:val="00A016AE"/>
    <w:rsid w:val="00A01A86"/>
    <w:rsid w:val="00A03444"/>
    <w:rsid w:val="00A04082"/>
    <w:rsid w:val="00A04CCD"/>
    <w:rsid w:val="00A04CEA"/>
    <w:rsid w:val="00A05DD2"/>
    <w:rsid w:val="00A06316"/>
    <w:rsid w:val="00A06708"/>
    <w:rsid w:val="00A06E40"/>
    <w:rsid w:val="00A06EF9"/>
    <w:rsid w:val="00A07660"/>
    <w:rsid w:val="00A13303"/>
    <w:rsid w:val="00A1574F"/>
    <w:rsid w:val="00A172AB"/>
    <w:rsid w:val="00A20B8D"/>
    <w:rsid w:val="00A20C06"/>
    <w:rsid w:val="00A21887"/>
    <w:rsid w:val="00A24D9A"/>
    <w:rsid w:val="00A259F7"/>
    <w:rsid w:val="00A26F98"/>
    <w:rsid w:val="00A273FE"/>
    <w:rsid w:val="00A276AE"/>
    <w:rsid w:val="00A27A5E"/>
    <w:rsid w:val="00A27A98"/>
    <w:rsid w:val="00A27D43"/>
    <w:rsid w:val="00A30263"/>
    <w:rsid w:val="00A31792"/>
    <w:rsid w:val="00A321FD"/>
    <w:rsid w:val="00A32415"/>
    <w:rsid w:val="00A34F94"/>
    <w:rsid w:val="00A351EB"/>
    <w:rsid w:val="00A3546B"/>
    <w:rsid w:val="00A40037"/>
    <w:rsid w:val="00A402F1"/>
    <w:rsid w:val="00A4146A"/>
    <w:rsid w:val="00A43217"/>
    <w:rsid w:val="00A43F5F"/>
    <w:rsid w:val="00A453ED"/>
    <w:rsid w:val="00A4610C"/>
    <w:rsid w:val="00A46A82"/>
    <w:rsid w:val="00A4714D"/>
    <w:rsid w:val="00A4720B"/>
    <w:rsid w:val="00A503F1"/>
    <w:rsid w:val="00A505C5"/>
    <w:rsid w:val="00A50A39"/>
    <w:rsid w:val="00A50F8D"/>
    <w:rsid w:val="00A51240"/>
    <w:rsid w:val="00A52DB8"/>
    <w:rsid w:val="00A52E12"/>
    <w:rsid w:val="00A5329F"/>
    <w:rsid w:val="00A53C72"/>
    <w:rsid w:val="00A55673"/>
    <w:rsid w:val="00A55925"/>
    <w:rsid w:val="00A56603"/>
    <w:rsid w:val="00A577C0"/>
    <w:rsid w:val="00A5780A"/>
    <w:rsid w:val="00A57CDD"/>
    <w:rsid w:val="00A60DFB"/>
    <w:rsid w:val="00A62138"/>
    <w:rsid w:val="00A62A37"/>
    <w:rsid w:val="00A63737"/>
    <w:rsid w:val="00A63D47"/>
    <w:rsid w:val="00A63F94"/>
    <w:rsid w:val="00A63FA3"/>
    <w:rsid w:val="00A64DE5"/>
    <w:rsid w:val="00A654C8"/>
    <w:rsid w:val="00A71270"/>
    <w:rsid w:val="00A716C6"/>
    <w:rsid w:val="00A71C23"/>
    <w:rsid w:val="00A72281"/>
    <w:rsid w:val="00A728F6"/>
    <w:rsid w:val="00A73858"/>
    <w:rsid w:val="00A76901"/>
    <w:rsid w:val="00A77572"/>
    <w:rsid w:val="00A805B3"/>
    <w:rsid w:val="00A80B48"/>
    <w:rsid w:val="00A80B7E"/>
    <w:rsid w:val="00A83D3E"/>
    <w:rsid w:val="00A841F6"/>
    <w:rsid w:val="00A856FD"/>
    <w:rsid w:val="00A85DF4"/>
    <w:rsid w:val="00A87C8D"/>
    <w:rsid w:val="00A90480"/>
    <w:rsid w:val="00A9128E"/>
    <w:rsid w:val="00A92FE5"/>
    <w:rsid w:val="00A93DCE"/>
    <w:rsid w:val="00A94ECA"/>
    <w:rsid w:val="00A9526F"/>
    <w:rsid w:val="00A95CD6"/>
    <w:rsid w:val="00A97663"/>
    <w:rsid w:val="00AA0BAA"/>
    <w:rsid w:val="00AA314D"/>
    <w:rsid w:val="00AA3724"/>
    <w:rsid w:val="00AA57B7"/>
    <w:rsid w:val="00AA6C99"/>
    <w:rsid w:val="00AB071C"/>
    <w:rsid w:val="00AB1FF6"/>
    <w:rsid w:val="00AB2A02"/>
    <w:rsid w:val="00AB39F7"/>
    <w:rsid w:val="00AB5096"/>
    <w:rsid w:val="00AB5433"/>
    <w:rsid w:val="00AB5B05"/>
    <w:rsid w:val="00AB6686"/>
    <w:rsid w:val="00AB6D63"/>
    <w:rsid w:val="00AB6FF3"/>
    <w:rsid w:val="00AC08B9"/>
    <w:rsid w:val="00AC1534"/>
    <w:rsid w:val="00AC2003"/>
    <w:rsid w:val="00AC2C23"/>
    <w:rsid w:val="00AC35A7"/>
    <w:rsid w:val="00AC4BBC"/>
    <w:rsid w:val="00AC6946"/>
    <w:rsid w:val="00AC7AFB"/>
    <w:rsid w:val="00AD099F"/>
    <w:rsid w:val="00AD0DF7"/>
    <w:rsid w:val="00AD2285"/>
    <w:rsid w:val="00AD2F59"/>
    <w:rsid w:val="00AD640A"/>
    <w:rsid w:val="00AD6F0A"/>
    <w:rsid w:val="00AD72C1"/>
    <w:rsid w:val="00AD7FB8"/>
    <w:rsid w:val="00AE0713"/>
    <w:rsid w:val="00AE0A02"/>
    <w:rsid w:val="00AE17DE"/>
    <w:rsid w:val="00AE2023"/>
    <w:rsid w:val="00AE503A"/>
    <w:rsid w:val="00AE6673"/>
    <w:rsid w:val="00AF013E"/>
    <w:rsid w:val="00AF10B7"/>
    <w:rsid w:val="00AF1CCD"/>
    <w:rsid w:val="00AF2CAB"/>
    <w:rsid w:val="00AF3265"/>
    <w:rsid w:val="00AF3DB7"/>
    <w:rsid w:val="00AF3ED5"/>
    <w:rsid w:val="00AF534F"/>
    <w:rsid w:val="00AF593D"/>
    <w:rsid w:val="00AF6CAA"/>
    <w:rsid w:val="00AF70F9"/>
    <w:rsid w:val="00AF755B"/>
    <w:rsid w:val="00B00408"/>
    <w:rsid w:val="00B00F84"/>
    <w:rsid w:val="00B01212"/>
    <w:rsid w:val="00B03AB4"/>
    <w:rsid w:val="00B03B4E"/>
    <w:rsid w:val="00B0478C"/>
    <w:rsid w:val="00B047AE"/>
    <w:rsid w:val="00B04A60"/>
    <w:rsid w:val="00B05D1E"/>
    <w:rsid w:val="00B0659B"/>
    <w:rsid w:val="00B11845"/>
    <w:rsid w:val="00B12224"/>
    <w:rsid w:val="00B1245E"/>
    <w:rsid w:val="00B13672"/>
    <w:rsid w:val="00B13683"/>
    <w:rsid w:val="00B14916"/>
    <w:rsid w:val="00B152FD"/>
    <w:rsid w:val="00B15FC2"/>
    <w:rsid w:val="00B223DD"/>
    <w:rsid w:val="00B22CD1"/>
    <w:rsid w:val="00B23ABC"/>
    <w:rsid w:val="00B23F78"/>
    <w:rsid w:val="00B249B4"/>
    <w:rsid w:val="00B25A2A"/>
    <w:rsid w:val="00B25EC0"/>
    <w:rsid w:val="00B26C80"/>
    <w:rsid w:val="00B30C83"/>
    <w:rsid w:val="00B31E11"/>
    <w:rsid w:val="00B31EB9"/>
    <w:rsid w:val="00B342C3"/>
    <w:rsid w:val="00B34538"/>
    <w:rsid w:val="00B36A74"/>
    <w:rsid w:val="00B37318"/>
    <w:rsid w:val="00B37352"/>
    <w:rsid w:val="00B37A98"/>
    <w:rsid w:val="00B37B01"/>
    <w:rsid w:val="00B37E39"/>
    <w:rsid w:val="00B40A93"/>
    <w:rsid w:val="00B43082"/>
    <w:rsid w:val="00B43252"/>
    <w:rsid w:val="00B43787"/>
    <w:rsid w:val="00B50954"/>
    <w:rsid w:val="00B50CCC"/>
    <w:rsid w:val="00B51081"/>
    <w:rsid w:val="00B53E2B"/>
    <w:rsid w:val="00B5590F"/>
    <w:rsid w:val="00B55F08"/>
    <w:rsid w:val="00B55FC4"/>
    <w:rsid w:val="00B562C0"/>
    <w:rsid w:val="00B56635"/>
    <w:rsid w:val="00B56C64"/>
    <w:rsid w:val="00B64770"/>
    <w:rsid w:val="00B64C35"/>
    <w:rsid w:val="00B663E3"/>
    <w:rsid w:val="00B66D2A"/>
    <w:rsid w:val="00B67CC9"/>
    <w:rsid w:val="00B7366F"/>
    <w:rsid w:val="00B73BE1"/>
    <w:rsid w:val="00B745DF"/>
    <w:rsid w:val="00B74957"/>
    <w:rsid w:val="00B75618"/>
    <w:rsid w:val="00B75E40"/>
    <w:rsid w:val="00B7771E"/>
    <w:rsid w:val="00B825F2"/>
    <w:rsid w:val="00B830AE"/>
    <w:rsid w:val="00B83807"/>
    <w:rsid w:val="00B8381D"/>
    <w:rsid w:val="00B83EA6"/>
    <w:rsid w:val="00B84216"/>
    <w:rsid w:val="00B84D9E"/>
    <w:rsid w:val="00B85089"/>
    <w:rsid w:val="00B862E9"/>
    <w:rsid w:val="00B86ED1"/>
    <w:rsid w:val="00B87211"/>
    <w:rsid w:val="00B9110D"/>
    <w:rsid w:val="00B91126"/>
    <w:rsid w:val="00B9143E"/>
    <w:rsid w:val="00B9284C"/>
    <w:rsid w:val="00B92F68"/>
    <w:rsid w:val="00B938FF"/>
    <w:rsid w:val="00B94BBD"/>
    <w:rsid w:val="00B96EE2"/>
    <w:rsid w:val="00B97CCC"/>
    <w:rsid w:val="00BA112F"/>
    <w:rsid w:val="00BA6002"/>
    <w:rsid w:val="00BA686C"/>
    <w:rsid w:val="00BA732E"/>
    <w:rsid w:val="00BB06ED"/>
    <w:rsid w:val="00BB49E6"/>
    <w:rsid w:val="00BB4BC2"/>
    <w:rsid w:val="00BB51CF"/>
    <w:rsid w:val="00BB51E2"/>
    <w:rsid w:val="00BB579E"/>
    <w:rsid w:val="00BB6A02"/>
    <w:rsid w:val="00BB6D25"/>
    <w:rsid w:val="00BB74F3"/>
    <w:rsid w:val="00BC0B5D"/>
    <w:rsid w:val="00BC0CE1"/>
    <w:rsid w:val="00BC17F9"/>
    <w:rsid w:val="00BC1D7D"/>
    <w:rsid w:val="00BC5773"/>
    <w:rsid w:val="00BC6033"/>
    <w:rsid w:val="00BD1662"/>
    <w:rsid w:val="00BD1A02"/>
    <w:rsid w:val="00BD470C"/>
    <w:rsid w:val="00BD542F"/>
    <w:rsid w:val="00BD6908"/>
    <w:rsid w:val="00BE2811"/>
    <w:rsid w:val="00BE2BBC"/>
    <w:rsid w:val="00BE2CEF"/>
    <w:rsid w:val="00BE33D8"/>
    <w:rsid w:val="00BE42C9"/>
    <w:rsid w:val="00BE4DE0"/>
    <w:rsid w:val="00BE504B"/>
    <w:rsid w:val="00BE55E2"/>
    <w:rsid w:val="00BE5FC4"/>
    <w:rsid w:val="00BE62B9"/>
    <w:rsid w:val="00BF0525"/>
    <w:rsid w:val="00BF1222"/>
    <w:rsid w:val="00BF1F0D"/>
    <w:rsid w:val="00BF3DE2"/>
    <w:rsid w:val="00BF654D"/>
    <w:rsid w:val="00C010F4"/>
    <w:rsid w:val="00C01722"/>
    <w:rsid w:val="00C034A4"/>
    <w:rsid w:val="00C03C69"/>
    <w:rsid w:val="00C04CDD"/>
    <w:rsid w:val="00C05220"/>
    <w:rsid w:val="00C064DE"/>
    <w:rsid w:val="00C07FF5"/>
    <w:rsid w:val="00C12446"/>
    <w:rsid w:val="00C13C58"/>
    <w:rsid w:val="00C15C04"/>
    <w:rsid w:val="00C21869"/>
    <w:rsid w:val="00C219F6"/>
    <w:rsid w:val="00C21B30"/>
    <w:rsid w:val="00C21D33"/>
    <w:rsid w:val="00C22B7E"/>
    <w:rsid w:val="00C24C03"/>
    <w:rsid w:val="00C24E68"/>
    <w:rsid w:val="00C3081B"/>
    <w:rsid w:val="00C31526"/>
    <w:rsid w:val="00C32D28"/>
    <w:rsid w:val="00C33937"/>
    <w:rsid w:val="00C3402B"/>
    <w:rsid w:val="00C3687C"/>
    <w:rsid w:val="00C37084"/>
    <w:rsid w:val="00C372BA"/>
    <w:rsid w:val="00C4096C"/>
    <w:rsid w:val="00C40F05"/>
    <w:rsid w:val="00C40F2C"/>
    <w:rsid w:val="00C412CE"/>
    <w:rsid w:val="00C45B2B"/>
    <w:rsid w:val="00C46E1D"/>
    <w:rsid w:val="00C4715B"/>
    <w:rsid w:val="00C47D73"/>
    <w:rsid w:val="00C506E5"/>
    <w:rsid w:val="00C54608"/>
    <w:rsid w:val="00C54EF6"/>
    <w:rsid w:val="00C563DB"/>
    <w:rsid w:val="00C577D7"/>
    <w:rsid w:val="00C606B5"/>
    <w:rsid w:val="00C63B83"/>
    <w:rsid w:val="00C65862"/>
    <w:rsid w:val="00C65F50"/>
    <w:rsid w:val="00C67761"/>
    <w:rsid w:val="00C677FA"/>
    <w:rsid w:val="00C7001A"/>
    <w:rsid w:val="00C70204"/>
    <w:rsid w:val="00C70FDF"/>
    <w:rsid w:val="00C72EE4"/>
    <w:rsid w:val="00C7361F"/>
    <w:rsid w:val="00C756A2"/>
    <w:rsid w:val="00C768C4"/>
    <w:rsid w:val="00C805CD"/>
    <w:rsid w:val="00C8078B"/>
    <w:rsid w:val="00C80C88"/>
    <w:rsid w:val="00C81BC9"/>
    <w:rsid w:val="00C82740"/>
    <w:rsid w:val="00C8568D"/>
    <w:rsid w:val="00C87BE2"/>
    <w:rsid w:val="00C87D8A"/>
    <w:rsid w:val="00C87E87"/>
    <w:rsid w:val="00C9083A"/>
    <w:rsid w:val="00C90FD3"/>
    <w:rsid w:val="00C96144"/>
    <w:rsid w:val="00CA0200"/>
    <w:rsid w:val="00CA038A"/>
    <w:rsid w:val="00CA03CE"/>
    <w:rsid w:val="00CA063F"/>
    <w:rsid w:val="00CA149C"/>
    <w:rsid w:val="00CA1D79"/>
    <w:rsid w:val="00CA30E4"/>
    <w:rsid w:val="00CA3907"/>
    <w:rsid w:val="00CA4F0A"/>
    <w:rsid w:val="00CA70BD"/>
    <w:rsid w:val="00CA7979"/>
    <w:rsid w:val="00CA7AE7"/>
    <w:rsid w:val="00CB2672"/>
    <w:rsid w:val="00CB3110"/>
    <w:rsid w:val="00CB4EF6"/>
    <w:rsid w:val="00CB61D8"/>
    <w:rsid w:val="00CC04F2"/>
    <w:rsid w:val="00CC1449"/>
    <w:rsid w:val="00CC3186"/>
    <w:rsid w:val="00CC5535"/>
    <w:rsid w:val="00CC5599"/>
    <w:rsid w:val="00CC5BF8"/>
    <w:rsid w:val="00CC6E9E"/>
    <w:rsid w:val="00CC7740"/>
    <w:rsid w:val="00CC77BF"/>
    <w:rsid w:val="00CC7AB8"/>
    <w:rsid w:val="00CC7D71"/>
    <w:rsid w:val="00CD0195"/>
    <w:rsid w:val="00CD0717"/>
    <w:rsid w:val="00CD3207"/>
    <w:rsid w:val="00CD4704"/>
    <w:rsid w:val="00CD559B"/>
    <w:rsid w:val="00CD619C"/>
    <w:rsid w:val="00CD6221"/>
    <w:rsid w:val="00CD699F"/>
    <w:rsid w:val="00CE1C3B"/>
    <w:rsid w:val="00CE2A73"/>
    <w:rsid w:val="00CE3C91"/>
    <w:rsid w:val="00CE4984"/>
    <w:rsid w:val="00CE5A9D"/>
    <w:rsid w:val="00CE65B3"/>
    <w:rsid w:val="00CF2788"/>
    <w:rsid w:val="00CF27D5"/>
    <w:rsid w:val="00CF36AD"/>
    <w:rsid w:val="00CF3BF0"/>
    <w:rsid w:val="00CF528F"/>
    <w:rsid w:val="00CF5D1A"/>
    <w:rsid w:val="00CF77D7"/>
    <w:rsid w:val="00D0160B"/>
    <w:rsid w:val="00D01919"/>
    <w:rsid w:val="00D0311C"/>
    <w:rsid w:val="00D05293"/>
    <w:rsid w:val="00D058E5"/>
    <w:rsid w:val="00D0670F"/>
    <w:rsid w:val="00D06B08"/>
    <w:rsid w:val="00D10471"/>
    <w:rsid w:val="00D106A0"/>
    <w:rsid w:val="00D106CB"/>
    <w:rsid w:val="00D11F10"/>
    <w:rsid w:val="00D11F6E"/>
    <w:rsid w:val="00D12DB0"/>
    <w:rsid w:val="00D13BB1"/>
    <w:rsid w:val="00D13C75"/>
    <w:rsid w:val="00D13FE3"/>
    <w:rsid w:val="00D155DF"/>
    <w:rsid w:val="00D1576C"/>
    <w:rsid w:val="00D17B9C"/>
    <w:rsid w:val="00D2396F"/>
    <w:rsid w:val="00D25951"/>
    <w:rsid w:val="00D27194"/>
    <w:rsid w:val="00D27826"/>
    <w:rsid w:val="00D318A1"/>
    <w:rsid w:val="00D322AF"/>
    <w:rsid w:val="00D32659"/>
    <w:rsid w:val="00D34937"/>
    <w:rsid w:val="00D37C51"/>
    <w:rsid w:val="00D40B63"/>
    <w:rsid w:val="00D40B97"/>
    <w:rsid w:val="00D4105D"/>
    <w:rsid w:val="00D41369"/>
    <w:rsid w:val="00D42223"/>
    <w:rsid w:val="00D432B1"/>
    <w:rsid w:val="00D44B16"/>
    <w:rsid w:val="00D50279"/>
    <w:rsid w:val="00D52812"/>
    <w:rsid w:val="00D52C76"/>
    <w:rsid w:val="00D5319B"/>
    <w:rsid w:val="00D53A2A"/>
    <w:rsid w:val="00D54A0E"/>
    <w:rsid w:val="00D56E7B"/>
    <w:rsid w:val="00D57E9B"/>
    <w:rsid w:val="00D60181"/>
    <w:rsid w:val="00D602EE"/>
    <w:rsid w:val="00D60671"/>
    <w:rsid w:val="00D609A5"/>
    <w:rsid w:val="00D63BC6"/>
    <w:rsid w:val="00D66971"/>
    <w:rsid w:val="00D66CD2"/>
    <w:rsid w:val="00D70747"/>
    <w:rsid w:val="00D70CE6"/>
    <w:rsid w:val="00D7234B"/>
    <w:rsid w:val="00D73014"/>
    <w:rsid w:val="00D749A2"/>
    <w:rsid w:val="00D77236"/>
    <w:rsid w:val="00D776A4"/>
    <w:rsid w:val="00D77B99"/>
    <w:rsid w:val="00D811F4"/>
    <w:rsid w:val="00D817FB"/>
    <w:rsid w:val="00D856B6"/>
    <w:rsid w:val="00D85718"/>
    <w:rsid w:val="00D86017"/>
    <w:rsid w:val="00D86BFE"/>
    <w:rsid w:val="00D877B8"/>
    <w:rsid w:val="00D901EF"/>
    <w:rsid w:val="00D9042D"/>
    <w:rsid w:val="00D920AB"/>
    <w:rsid w:val="00D9265B"/>
    <w:rsid w:val="00D92A2E"/>
    <w:rsid w:val="00D92A35"/>
    <w:rsid w:val="00D92DC9"/>
    <w:rsid w:val="00D93B3D"/>
    <w:rsid w:val="00D93FA5"/>
    <w:rsid w:val="00D9476E"/>
    <w:rsid w:val="00D959F2"/>
    <w:rsid w:val="00D97481"/>
    <w:rsid w:val="00DA0797"/>
    <w:rsid w:val="00DA11EE"/>
    <w:rsid w:val="00DA1A3C"/>
    <w:rsid w:val="00DA266D"/>
    <w:rsid w:val="00DA2B6F"/>
    <w:rsid w:val="00DA2D9E"/>
    <w:rsid w:val="00DA2DC7"/>
    <w:rsid w:val="00DA2EE9"/>
    <w:rsid w:val="00DA302D"/>
    <w:rsid w:val="00DA3A95"/>
    <w:rsid w:val="00DA3EC8"/>
    <w:rsid w:val="00DA4BC5"/>
    <w:rsid w:val="00DA5456"/>
    <w:rsid w:val="00DA7329"/>
    <w:rsid w:val="00DA750F"/>
    <w:rsid w:val="00DA7752"/>
    <w:rsid w:val="00DB0278"/>
    <w:rsid w:val="00DB0C9B"/>
    <w:rsid w:val="00DB17A8"/>
    <w:rsid w:val="00DB4BB6"/>
    <w:rsid w:val="00DB4FF5"/>
    <w:rsid w:val="00DB5BE5"/>
    <w:rsid w:val="00DB6019"/>
    <w:rsid w:val="00DB6912"/>
    <w:rsid w:val="00DB751B"/>
    <w:rsid w:val="00DC024F"/>
    <w:rsid w:val="00DC23A4"/>
    <w:rsid w:val="00DC253F"/>
    <w:rsid w:val="00DC270D"/>
    <w:rsid w:val="00DC3498"/>
    <w:rsid w:val="00DC3526"/>
    <w:rsid w:val="00DC4D24"/>
    <w:rsid w:val="00DC5BE8"/>
    <w:rsid w:val="00DC6326"/>
    <w:rsid w:val="00DC7BE2"/>
    <w:rsid w:val="00DD0D92"/>
    <w:rsid w:val="00DD1850"/>
    <w:rsid w:val="00DD47EE"/>
    <w:rsid w:val="00DD6D92"/>
    <w:rsid w:val="00DD7940"/>
    <w:rsid w:val="00DE13BC"/>
    <w:rsid w:val="00DE24A2"/>
    <w:rsid w:val="00DE30D8"/>
    <w:rsid w:val="00DE5521"/>
    <w:rsid w:val="00DE5DD3"/>
    <w:rsid w:val="00DE66DF"/>
    <w:rsid w:val="00DE6B47"/>
    <w:rsid w:val="00DE70B4"/>
    <w:rsid w:val="00DE73DF"/>
    <w:rsid w:val="00DE7C7E"/>
    <w:rsid w:val="00DF3A0D"/>
    <w:rsid w:val="00DF4E93"/>
    <w:rsid w:val="00DF50E6"/>
    <w:rsid w:val="00DF51AE"/>
    <w:rsid w:val="00DF5980"/>
    <w:rsid w:val="00DF7E18"/>
    <w:rsid w:val="00E00BB1"/>
    <w:rsid w:val="00E00E66"/>
    <w:rsid w:val="00E051A6"/>
    <w:rsid w:val="00E058B9"/>
    <w:rsid w:val="00E05C6C"/>
    <w:rsid w:val="00E06778"/>
    <w:rsid w:val="00E06E83"/>
    <w:rsid w:val="00E07E31"/>
    <w:rsid w:val="00E124ED"/>
    <w:rsid w:val="00E12A6F"/>
    <w:rsid w:val="00E13006"/>
    <w:rsid w:val="00E135E2"/>
    <w:rsid w:val="00E13F82"/>
    <w:rsid w:val="00E144FC"/>
    <w:rsid w:val="00E15FB0"/>
    <w:rsid w:val="00E16DFC"/>
    <w:rsid w:val="00E1778B"/>
    <w:rsid w:val="00E226DC"/>
    <w:rsid w:val="00E245ED"/>
    <w:rsid w:val="00E26D10"/>
    <w:rsid w:val="00E27692"/>
    <w:rsid w:val="00E27A03"/>
    <w:rsid w:val="00E30555"/>
    <w:rsid w:val="00E30849"/>
    <w:rsid w:val="00E3275E"/>
    <w:rsid w:val="00E32A96"/>
    <w:rsid w:val="00E32E0B"/>
    <w:rsid w:val="00E333CD"/>
    <w:rsid w:val="00E34905"/>
    <w:rsid w:val="00E35D2A"/>
    <w:rsid w:val="00E36A7B"/>
    <w:rsid w:val="00E37928"/>
    <w:rsid w:val="00E37E8C"/>
    <w:rsid w:val="00E40EBF"/>
    <w:rsid w:val="00E42953"/>
    <w:rsid w:val="00E42C24"/>
    <w:rsid w:val="00E44A12"/>
    <w:rsid w:val="00E45CFC"/>
    <w:rsid w:val="00E46378"/>
    <w:rsid w:val="00E46E77"/>
    <w:rsid w:val="00E47FD7"/>
    <w:rsid w:val="00E5289C"/>
    <w:rsid w:val="00E53346"/>
    <w:rsid w:val="00E60227"/>
    <w:rsid w:val="00E60276"/>
    <w:rsid w:val="00E61F14"/>
    <w:rsid w:val="00E62C11"/>
    <w:rsid w:val="00E6308B"/>
    <w:rsid w:val="00E64721"/>
    <w:rsid w:val="00E6722C"/>
    <w:rsid w:val="00E67712"/>
    <w:rsid w:val="00E70123"/>
    <w:rsid w:val="00E7232C"/>
    <w:rsid w:val="00E755D4"/>
    <w:rsid w:val="00E76136"/>
    <w:rsid w:val="00E77415"/>
    <w:rsid w:val="00E77AC5"/>
    <w:rsid w:val="00E77BE5"/>
    <w:rsid w:val="00E80018"/>
    <w:rsid w:val="00E802B0"/>
    <w:rsid w:val="00E80BEE"/>
    <w:rsid w:val="00E80D30"/>
    <w:rsid w:val="00E80FC0"/>
    <w:rsid w:val="00E810AB"/>
    <w:rsid w:val="00E81C14"/>
    <w:rsid w:val="00E81E89"/>
    <w:rsid w:val="00E8294C"/>
    <w:rsid w:val="00E82DCD"/>
    <w:rsid w:val="00E83C01"/>
    <w:rsid w:val="00E8407C"/>
    <w:rsid w:val="00E84BE7"/>
    <w:rsid w:val="00E85DD6"/>
    <w:rsid w:val="00E86665"/>
    <w:rsid w:val="00E86E24"/>
    <w:rsid w:val="00E9126E"/>
    <w:rsid w:val="00E918AC"/>
    <w:rsid w:val="00E919CC"/>
    <w:rsid w:val="00E929DD"/>
    <w:rsid w:val="00E9350D"/>
    <w:rsid w:val="00E957C5"/>
    <w:rsid w:val="00E9668B"/>
    <w:rsid w:val="00E97AB3"/>
    <w:rsid w:val="00EA08F2"/>
    <w:rsid w:val="00EA0D32"/>
    <w:rsid w:val="00EA0D74"/>
    <w:rsid w:val="00EA2FED"/>
    <w:rsid w:val="00EA584F"/>
    <w:rsid w:val="00EA6A9A"/>
    <w:rsid w:val="00EB0113"/>
    <w:rsid w:val="00EB112D"/>
    <w:rsid w:val="00EB3058"/>
    <w:rsid w:val="00EB5134"/>
    <w:rsid w:val="00EB5C0C"/>
    <w:rsid w:val="00EB5D82"/>
    <w:rsid w:val="00EB6766"/>
    <w:rsid w:val="00EB792C"/>
    <w:rsid w:val="00EB7B25"/>
    <w:rsid w:val="00EC0549"/>
    <w:rsid w:val="00EC1612"/>
    <w:rsid w:val="00EC164F"/>
    <w:rsid w:val="00EC1DF0"/>
    <w:rsid w:val="00EC3AB4"/>
    <w:rsid w:val="00EC52E6"/>
    <w:rsid w:val="00EC69AB"/>
    <w:rsid w:val="00EC72D2"/>
    <w:rsid w:val="00EC75C9"/>
    <w:rsid w:val="00EC7FA4"/>
    <w:rsid w:val="00ED01DB"/>
    <w:rsid w:val="00ED076A"/>
    <w:rsid w:val="00ED1897"/>
    <w:rsid w:val="00ED1ABF"/>
    <w:rsid w:val="00ED1E00"/>
    <w:rsid w:val="00ED1E28"/>
    <w:rsid w:val="00ED39CF"/>
    <w:rsid w:val="00ED44E2"/>
    <w:rsid w:val="00ED48E3"/>
    <w:rsid w:val="00ED4FA8"/>
    <w:rsid w:val="00ED61B4"/>
    <w:rsid w:val="00EE08E8"/>
    <w:rsid w:val="00EE4D3E"/>
    <w:rsid w:val="00EE4D55"/>
    <w:rsid w:val="00EE580E"/>
    <w:rsid w:val="00EF1027"/>
    <w:rsid w:val="00EF12B9"/>
    <w:rsid w:val="00EF317B"/>
    <w:rsid w:val="00EF433A"/>
    <w:rsid w:val="00EF730E"/>
    <w:rsid w:val="00EF7663"/>
    <w:rsid w:val="00F00B50"/>
    <w:rsid w:val="00F01AFB"/>
    <w:rsid w:val="00F0289A"/>
    <w:rsid w:val="00F0353D"/>
    <w:rsid w:val="00F03A60"/>
    <w:rsid w:val="00F03C10"/>
    <w:rsid w:val="00F042CE"/>
    <w:rsid w:val="00F049A1"/>
    <w:rsid w:val="00F04A40"/>
    <w:rsid w:val="00F04ADC"/>
    <w:rsid w:val="00F04BA0"/>
    <w:rsid w:val="00F05E5A"/>
    <w:rsid w:val="00F065BB"/>
    <w:rsid w:val="00F1156A"/>
    <w:rsid w:val="00F155F6"/>
    <w:rsid w:val="00F15A31"/>
    <w:rsid w:val="00F1636B"/>
    <w:rsid w:val="00F16984"/>
    <w:rsid w:val="00F169D0"/>
    <w:rsid w:val="00F16B25"/>
    <w:rsid w:val="00F206C3"/>
    <w:rsid w:val="00F23731"/>
    <w:rsid w:val="00F237B5"/>
    <w:rsid w:val="00F2444C"/>
    <w:rsid w:val="00F24535"/>
    <w:rsid w:val="00F302AB"/>
    <w:rsid w:val="00F303CB"/>
    <w:rsid w:val="00F30AEE"/>
    <w:rsid w:val="00F32EED"/>
    <w:rsid w:val="00F34193"/>
    <w:rsid w:val="00F412DB"/>
    <w:rsid w:val="00F42A51"/>
    <w:rsid w:val="00F42C13"/>
    <w:rsid w:val="00F4354E"/>
    <w:rsid w:val="00F435F3"/>
    <w:rsid w:val="00F43913"/>
    <w:rsid w:val="00F43FDB"/>
    <w:rsid w:val="00F4467B"/>
    <w:rsid w:val="00F46AC1"/>
    <w:rsid w:val="00F47806"/>
    <w:rsid w:val="00F505FF"/>
    <w:rsid w:val="00F506D6"/>
    <w:rsid w:val="00F51F2B"/>
    <w:rsid w:val="00F54055"/>
    <w:rsid w:val="00F5452F"/>
    <w:rsid w:val="00F55E38"/>
    <w:rsid w:val="00F56D35"/>
    <w:rsid w:val="00F577ED"/>
    <w:rsid w:val="00F57C85"/>
    <w:rsid w:val="00F621FC"/>
    <w:rsid w:val="00F637CF"/>
    <w:rsid w:val="00F65019"/>
    <w:rsid w:val="00F65200"/>
    <w:rsid w:val="00F70D9A"/>
    <w:rsid w:val="00F7171E"/>
    <w:rsid w:val="00F7393B"/>
    <w:rsid w:val="00F75C73"/>
    <w:rsid w:val="00F75EE7"/>
    <w:rsid w:val="00F77FE0"/>
    <w:rsid w:val="00F834D4"/>
    <w:rsid w:val="00F845F3"/>
    <w:rsid w:val="00F86C2C"/>
    <w:rsid w:val="00F9048C"/>
    <w:rsid w:val="00F911FF"/>
    <w:rsid w:val="00F91CB8"/>
    <w:rsid w:val="00F940D6"/>
    <w:rsid w:val="00F953DC"/>
    <w:rsid w:val="00FA0CDA"/>
    <w:rsid w:val="00FA1DCC"/>
    <w:rsid w:val="00FA2768"/>
    <w:rsid w:val="00FA29FB"/>
    <w:rsid w:val="00FA518A"/>
    <w:rsid w:val="00FA6094"/>
    <w:rsid w:val="00FA6F5E"/>
    <w:rsid w:val="00FA77D2"/>
    <w:rsid w:val="00FA7C8E"/>
    <w:rsid w:val="00FB43FC"/>
    <w:rsid w:val="00FB5F12"/>
    <w:rsid w:val="00FB6598"/>
    <w:rsid w:val="00FC0E73"/>
    <w:rsid w:val="00FC41F7"/>
    <w:rsid w:val="00FC450E"/>
    <w:rsid w:val="00FC7A17"/>
    <w:rsid w:val="00FC7F4F"/>
    <w:rsid w:val="00FD0BD6"/>
    <w:rsid w:val="00FD297D"/>
    <w:rsid w:val="00FD2E9C"/>
    <w:rsid w:val="00FD5DB0"/>
    <w:rsid w:val="00FD5EBD"/>
    <w:rsid w:val="00FD5F97"/>
    <w:rsid w:val="00FD66F1"/>
    <w:rsid w:val="00FE1413"/>
    <w:rsid w:val="00FE267F"/>
    <w:rsid w:val="00FE37EA"/>
    <w:rsid w:val="00FE6A4D"/>
    <w:rsid w:val="00FE6B18"/>
    <w:rsid w:val="00FF03F0"/>
    <w:rsid w:val="00FF2968"/>
    <w:rsid w:val="00FF5AC4"/>
    <w:rsid w:val="00FF7007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7C3C2A"/>
  <w15:docId w15:val="{490C4CE3-3F94-431F-996A-6BDDC3EF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BC0"/>
    <w:pPr>
      <w:spacing w:line="240" w:lineRule="auto"/>
      <w:jc w:val="both"/>
    </w:pPr>
    <w:rPr>
      <w:rFonts w:ascii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Titre2"/>
    <w:next w:val="Normal"/>
    <w:link w:val="Titre1Car"/>
    <w:qFormat/>
    <w:rsid w:val="004D0750"/>
    <w:pPr>
      <w:numPr>
        <w:ilvl w:val="0"/>
        <w:numId w:val="0"/>
      </w:numPr>
      <w:tabs>
        <w:tab w:val="num" w:pos="432"/>
      </w:tabs>
      <w:ind w:left="432" w:hanging="432"/>
      <w:outlineLvl w:val="0"/>
    </w:pPr>
  </w:style>
  <w:style w:type="paragraph" w:styleId="Titre2">
    <w:name w:val="heading 2"/>
    <w:basedOn w:val="Normal"/>
    <w:next w:val="Normal"/>
    <w:link w:val="Titre2Car"/>
    <w:qFormat/>
    <w:rsid w:val="00A26F98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26F98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26F98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26F98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26F98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BE2BBC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BE2BBC"/>
    <w:p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C80C88"/>
    <w:pPr>
      <w:numPr>
        <w:ilvl w:val="8"/>
        <w:numId w:val="21"/>
      </w:numPr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">
    <w:name w:val="StyleC"/>
    <w:basedOn w:val="Normal"/>
    <w:next w:val="Normal"/>
    <w:rsid w:val="008252F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C024F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">
    <w:name w:val="StyleCo"/>
    <w:basedOn w:val="Normal"/>
    <w:semiHidden/>
    <w:rsid w:val="008252FC"/>
    <w:pPr>
      <w:spacing w:after="60"/>
    </w:pPr>
  </w:style>
  <w:style w:type="paragraph" w:customStyle="1" w:styleId="StyleI">
    <w:name w:val="StyleI"/>
    <w:basedOn w:val="Normal"/>
    <w:next w:val="Normal"/>
    <w:rsid w:val="008252F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8252FC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link w:val="StyleNTCar"/>
    <w:rsid w:val="008252FC"/>
    <w:pPr>
      <w:widowControl w:val="0"/>
      <w:spacing w:before="360"/>
    </w:pPr>
    <w:rPr>
      <w:b/>
    </w:rPr>
  </w:style>
  <w:style w:type="paragraph" w:customStyle="1" w:styleId="StyleSom">
    <w:name w:val="StyleSom"/>
    <w:basedOn w:val="Normal"/>
    <w:rsid w:val="008252FC"/>
    <w:pPr>
      <w:numPr>
        <w:numId w:val="1"/>
      </w:numPr>
      <w:spacing w:after="120"/>
    </w:pPr>
    <w:rPr>
      <w:b/>
      <w:bCs/>
    </w:rPr>
  </w:style>
  <w:style w:type="paragraph" w:customStyle="1" w:styleId="StyleST">
    <w:name w:val="StyleST"/>
    <w:basedOn w:val="Normal"/>
    <w:next w:val="Normal"/>
    <w:rsid w:val="008252F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8252F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8252FC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4D0750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">
    <w:name w:val="Titre 2 Car"/>
    <w:link w:val="Titre2"/>
    <w:rsid w:val="00A26F98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A26F98"/>
    <w:rPr>
      <w:rFonts w:ascii="Arial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A26F98"/>
    <w:rPr>
      <w:rFonts w:ascii="Arial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A26F98"/>
    <w:rPr>
      <w:rFonts w:ascii="Arial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A26F98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">
    <w:name w:val="Style Annexe"/>
    <w:basedOn w:val="Normal"/>
    <w:link w:val="StyleAnnexeCar"/>
    <w:rsid w:val="004002D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">
    <w:name w:val="EFTOME 1"/>
    <w:basedOn w:val="Normal"/>
    <w:rsid w:val="005C2D99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C2D99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4002D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">
    <w:name w:val="Style Annexe 2"/>
    <w:basedOn w:val="StyleAnnexe"/>
    <w:next w:val="Normal"/>
    <w:rsid w:val="00A43217"/>
    <w:pPr>
      <w:numPr>
        <w:numId w:val="2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7847D1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">
    <w:name w:val="Style Annexe 4"/>
    <w:basedOn w:val="Titre3"/>
    <w:next w:val="Normal"/>
    <w:link w:val="StyleAnnexe4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7847D1"/>
    <w:rPr>
      <w:rFonts w:ascii="Arial" w:hAnsi="Arial" w:cs="Times New Roman"/>
      <w:sz w:val="24"/>
      <w:szCs w:val="24"/>
      <w:lang w:eastAsia="fr-FR"/>
    </w:rPr>
  </w:style>
  <w:style w:type="character" w:customStyle="1" w:styleId="StyleCCtsCar">
    <w:name w:val="StyleC Côtés Car"/>
    <w:link w:val="StyleCCts"/>
    <w:rsid w:val="00DC024F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">
    <w:name w:val="StyleC Fin Car"/>
    <w:link w:val="StyleCFin"/>
    <w:rsid w:val="00DC024F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">
    <w:name w:val="StyleCI Côtés Car"/>
    <w:link w:val="StyleCICts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">
    <w:name w:val="StyleCI début Car"/>
    <w:link w:val="StyleCIdbut"/>
    <w:rsid w:val="00DC024F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">
    <w:name w:val="StyleCI fin Car"/>
    <w:link w:val="StyleCIfin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">
    <w:name w:val="T1 GT2"/>
    <w:basedOn w:val="Titre1"/>
    <w:rsid w:val="00E6308B"/>
    <w:pPr>
      <w:pBdr>
        <w:bottom w:val="single" w:sz="4" w:space="1" w:color="000000"/>
      </w:pBdr>
      <w:tabs>
        <w:tab w:val="clear" w:pos="432"/>
      </w:tabs>
      <w:spacing w:after="0"/>
      <w:ind w:left="0" w:firstLine="0"/>
    </w:pPr>
    <w:rPr>
      <w:rFonts w:cs="Arial"/>
      <w:bCs/>
      <w:caps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E6308B"/>
    <w:pPr>
      <w:numPr>
        <w:numId w:val="5"/>
      </w:numPr>
      <w:spacing w:after="120"/>
    </w:pPr>
    <w:rPr>
      <w:b/>
      <w:bCs/>
      <w:szCs w:val="20"/>
      <w:lang w:eastAsia="ar-SA"/>
    </w:rPr>
  </w:style>
  <w:style w:type="character" w:customStyle="1" w:styleId="Titre9Car">
    <w:name w:val="Titre 9 Car"/>
    <w:link w:val="Titre9"/>
    <w:rsid w:val="00C80C88"/>
    <w:rPr>
      <w:rFonts w:ascii="Arial" w:hAnsi="Arial" w:cs="Times New Roman"/>
      <w:b/>
      <w:i/>
      <w:sz w:val="20"/>
      <w:szCs w:val="24"/>
      <w:lang w:eastAsia="fr-FR"/>
    </w:rPr>
  </w:style>
  <w:style w:type="paragraph" w:styleId="En-tte">
    <w:name w:val="header"/>
    <w:basedOn w:val="Normal"/>
    <w:link w:val="En-tteCar"/>
    <w:rsid w:val="00407B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07BC0"/>
    <w:rPr>
      <w:rFonts w:ascii="Times New Roman" w:hAnsi="Times New Roman" w:cs="Times New Roman"/>
      <w:sz w:val="20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407BC0"/>
    <w:pPr>
      <w:spacing w:before="120" w:after="120"/>
      <w:jc w:val="left"/>
    </w:pPr>
    <w:rPr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407BC0"/>
    <w:pPr>
      <w:ind w:left="200"/>
      <w:jc w:val="left"/>
    </w:pPr>
    <w:rPr>
      <w:smallCaps/>
      <w:szCs w:val="20"/>
    </w:rPr>
  </w:style>
  <w:style w:type="paragraph" w:customStyle="1" w:styleId="EFTOME4">
    <w:name w:val="EFTOME 4"/>
    <w:basedOn w:val="EFTOME1"/>
    <w:rsid w:val="00407BC0"/>
    <w:rPr>
      <w:b w:val="0"/>
      <w:sz w:val="24"/>
    </w:rPr>
  </w:style>
  <w:style w:type="paragraph" w:customStyle="1" w:styleId="EFCORP">
    <w:name w:val="EFCORP"/>
    <w:basedOn w:val="Normal"/>
    <w:rsid w:val="00407BC0"/>
    <w:pPr>
      <w:spacing w:after="120"/>
      <w:ind w:firstLine="227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407BC0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407BC0"/>
    <w:pPr>
      <w:ind w:left="10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407BC0"/>
    <w:pPr>
      <w:tabs>
        <w:tab w:val="left" w:pos="1670"/>
        <w:tab w:val="right" w:leader="dot" w:pos="9628"/>
      </w:tabs>
      <w:ind w:left="800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407BC0"/>
    <w:pPr>
      <w:ind w:left="600"/>
      <w:jc w:val="left"/>
    </w:pPr>
    <w:rPr>
      <w:sz w:val="18"/>
      <w:szCs w:val="18"/>
    </w:rPr>
  </w:style>
  <w:style w:type="paragraph" w:customStyle="1" w:styleId="EFTOME3">
    <w:name w:val="EFTOME 3"/>
    <w:basedOn w:val="Normal"/>
    <w:next w:val="EFCORP"/>
    <w:rsid w:val="00407BC0"/>
    <w:pPr>
      <w:ind w:right="38"/>
      <w:jc w:val="center"/>
    </w:pPr>
    <w:rPr>
      <w:rFonts w:ascii="Arial" w:hAnsi="Arial"/>
      <w:b/>
      <w:smallCaps/>
      <w:sz w:val="44"/>
    </w:rPr>
  </w:style>
  <w:style w:type="character" w:styleId="Lienhypertexte">
    <w:name w:val="Hyperlink"/>
    <w:uiPriority w:val="99"/>
    <w:rsid w:val="00407BC0"/>
    <w:rPr>
      <w:color w:val="0000FF"/>
      <w:u w:val="single"/>
    </w:rPr>
  </w:style>
  <w:style w:type="character" w:customStyle="1" w:styleId="Titre7Car">
    <w:name w:val="Titre 7 Car"/>
    <w:basedOn w:val="Policepardfaut"/>
    <w:link w:val="Titre7"/>
    <w:rsid w:val="00BE2BBC"/>
    <w:rPr>
      <w:rFonts w:ascii="Arial" w:hAnsi="Arial" w:cs="Times New Roman"/>
      <w:b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BE2BBC"/>
    <w:rPr>
      <w:rFonts w:ascii="Arial" w:hAnsi="Arial" w:cs="Times New Roman"/>
      <w:i/>
      <w:sz w:val="20"/>
      <w:szCs w:val="20"/>
      <w:lang w:eastAsia="fr-FR"/>
    </w:rPr>
  </w:style>
  <w:style w:type="paragraph" w:customStyle="1" w:styleId="StyleOCC">
    <w:name w:val="StyleOCC"/>
    <w:basedOn w:val="Normal"/>
    <w:rsid w:val="00BE2B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droit">
    <w:name w:val="Style droit"/>
    <w:basedOn w:val="Normal"/>
    <w:link w:val="StyledroitCar"/>
    <w:rsid w:val="00BE2BBC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BE2BBC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">
    <w:name w:val="StyleNT Car"/>
    <w:link w:val="StyleNT"/>
    <w:rsid w:val="00BE2BBC"/>
    <w:rPr>
      <w:rFonts w:ascii="Times New Roman" w:hAnsi="Times New Roman" w:cs="Times New Roman"/>
      <w:b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BE2BBC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BE2BBC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E2BBC"/>
  </w:style>
  <w:style w:type="paragraph" w:styleId="TM9">
    <w:name w:val="toc 9"/>
    <w:basedOn w:val="Normal"/>
    <w:next w:val="Normal"/>
    <w:autoRedefine/>
    <w:uiPriority w:val="39"/>
    <w:rsid w:val="00BE2BBC"/>
    <w:pPr>
      <w:ind w:left="16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BE2BBC"/>
    <w:pPr>
      <w:ind w:left="12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BE2BBC"/>
    <w:pPr>
      <w:ind w:left="1400"/>
      <w:jc w:val="left"/>
    </w:pPr>
    <w:rPr>
      <w:sz w:val="18"/>
      <w:szCs w:val="18"/>
    </w:rPr>
  </w:style>
  <w:style w:type="paragraph" w:customStyle="1" w:styleId="EPUCE1">
    <w:name w:val="EPUCE1"/>
    <w:basedOn w:val="Normal"/>
    <w:semiHidden/>
    <w:rsid w:val="00BE2BBC"/>
    <w:pPr>
      <w:ind w:left="587" w:hanging="303"/>
      <w:jc w:val="left"/>
    </w:pPr>
    <w:rPr>
      <w:szCs w:val="20"/>
    </w:rPr>
  </w:style>
  <w:style w:type="paragraph" w:customStyle="1" w:styleId="EPUCE2">
    <w:name w:val="EPUCE2"/>
    <w:basedOn w:val="Normal"/>
    <w:semiHidden/>
    <w:rsid w:val="00BE2BBC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">
    <w:name w:val="Texte brut1"/>
    <w:basedOn w:val="Normal"/>
    <w:semiHidden/>
    <w:rsid w:val="00BE2BBC"/>
    <w:rPr>
      <w:rFonts w:ascii="Courier New" w:hAnsi="Courier New"/>
      <w:szCs w:val="20"/>
    </w:rPr>
  </w:style>
  <w:style w:type="paragraph" w:customStyle="1" w:styleId="Style3">
    <w:name w:val="Style3"/>
    <w:semiHidden/>
    <w:rsid w:val="00BE2BBC"/>
    <w:pPr>
      <w:widowControl w:val="0"/>
      <w:tabs>
        <w:tab w:val="right" w:leader="dot" w:pos="9639"/>
      </w:tabs>
      <w:spacing w:before="120" w:line="240" w:lineRule="auto"/>
      <w:ind w:left="567"/>
      <w:jc w:val="both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customStyle="1" w:styleId="EFTOME">
    <w:name w:val="EFTOME"/>
    <w:basedOn w:val="Normal"/>
    <w:rsid w:val="00BE2BBC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BE2BBC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z-TopofForm">
    <w:name w:val="z-Top of Form"/>
    <w:next w:val="Normal"/>
    <w:rsid w:val="00BE2BBC"/>
    <w:pPr>
      <w:widowControl w:val="0"/>
      <w:pBdr>
        <w:bottom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paragraph" w:customStyle="1" w:styleId="z-BottomofForm">
    <w:name w:val="z-Bottom of Form"/>
    <w:next w:val="Normal"/>
    <w:rsid w:val="00BE2BBC"/>
    <w:pPr>
      <w:widowControl w:val="0"/>
      <w:pBdr>
        <w:top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E2BBC"/>
    <w:pPr>
      <w:numPr>
        <w:numId w:val="40"/>
      </w:numPr>
    </w:pPr>
  </w:style>
  <w:style w:type="paragraph" w:customStyle="1" w:styleId="Textebrut2">
    <w:name w:val="Texte brut2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BE2BBC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BE2BBC"/>
    <w:rPr>
      <w:rFonts w:ascii="Courier New" w:hAnsi="Courier New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BE2BBC"/>
    <w:pPr>
      <w:ind w:left="720"/>
      <w:contextualSpacing/>
      <w:jc w:val="left"/>
    </w:pPr>
    <w:rPr>
      <w:szCs w:val="20"/>
    </w:rPr>
  </w:style>
  <w:style w:type="paragraph" w:styleId="Textedebulles">
    <w:name w:val="Balloon Text"/>
    <w:basedOn w:val="Normal"/>
    <w:link w:val="TextedebullesCar"/>
    <w:uiPriority w:val="99"/>
    <w:unhideWhenUsed/>
    <w:rsid w:val="00A414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4146A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43B2D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636C65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1410A5"/>
    <w:pPr>
      <w:spacing w:line="240" w:lineRule="auto"/>
    </w:pPr>
    <w:rPr>
      <w:rFonts w:ascii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header" Target="header11.xml"/><Relationship Id="rId39" Type="http://schemas.openxmlformats.org/officeDocument/2006/relationships/footer" Target="footer12.xml"/><Relationship Id="rId21" Type="http://schemas.openxmlformats.org/officeDocument/2006/relationships/header" Target="header9.xml"/><Relationship Id="rId34" Type="http://schemas.openxmlformats.org/officeDocument/2006/relationships/footer" Target="footer10.xml"/><Relationship Id="rId42" Type="http://schemas.openxmlformats.org/officeDocument/2006/relationships/footer" Target="footer14.xml"/><Relationship Id="rId47" Type="http://schemas.openxmlformats.org/officeDocument/2006/relationships/header" Target="header21.xml"/><Relationship Id="rId50" Type="http://schemas.openxmlformats.org/officeDocument/2006/relationships/footer" Target="footer18.xml"/><Relationship Id="rId55" Type="http://schemas.openxmlformats.org/officeDocument/2006/relationships/footer" Target="footer20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subDocument" Target="TIC27V07C02.docx" TargetMode="External"/><Relationship Id="rId32" Type="http://schemas.openxmlformats.org/officeDocument/2006/relationships/header" Target="header14.xml"/><Relationship Id="rId37" Type="http://schemas.openxmlformats.org/officeDocument/2006/relationships/header" Target="header16.xml"/><Relationship Id="rId40" Type="http://schemas.openxmlformats.org/officeDocument/2006/relationships/footer" Target="footer13.xml"/><Relationship Id="rId45" Type="http://schemas.openxmlformats.org/officeDocument/2006/relationships/footer" Target="footer15.xml"/><Relationship Id="rId53" Type="http://schemas.openxmlformats.org/officeDocument/2006/relationships/header" Target="header24.xml"/><Relationship Id="rId58" Type="http://schemas.microsoft.com/office/2011/relationships/people" Target="people.xml"/><Relationship Id="rId5" Type="http://schemas.openxmlformats.org/officeDocument/2006/relationships/numbering" Target="numbering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oter" Target="footer5.xml"/><Relationship Id="rId27" Type="http://schemas.openxmlformats.org/officeDocument/2006/relationships/footer" Target="footer6.xml"/><Relationship Id="rId30" Type="http://schemas.openxmlformats.org/officeDocument/2006/relationships/footer" Target="footer8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header" Target="header22.xml"/><Relationship Id="rId56" Type="http://schemas.openxmlformats.org/officeDocument/2006/relationships/footer" Target="footer21.xml"/><Relationship Id="rId8" Type="http://schemas.openxmlformats.org/officeDocument/2006/relationships/webSettings" Target="webSettings.xml"/><Relationship Id="rId51" Type="http://schemas.openxmlformats.org/officeDocument/2006/relationships/header" Target="header23.xml"/><Relationship Id="rId3" Type="http://schemas.openxmlformats.org/officeDocument/2006/relationships/customXml" Target="../customXml/item3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0.xml"/><Relationship Id="rId33" Type="http://schemas.openxmlformats.org/officeDocument/2006/relationships/footer" Target="footer9.xml"/><Relationship Id="rId38" Type="http://schemas.openxmlformats.org/officeDocument/2006/relationships/header" Target="header17.xml"/><Relationship Id="rId46" Type="http://schemas.openxmlformats.org/officeDocument/2006/relationships/footer" Target="footer16.xml"/><Relationship Id="rId59" Type="http://schemas.openxmlformats.org/officeDocument/2006/relationships/theme" Target="theme/theme1.xml"/><Relationship Id="rId20" Type="http://schemas.openxmlformats.org/officeDocument/2006/relationships/footer" Target="footer4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subDocument" Target="TIC27V07C01.docx" TargetMode="External"/><Relationship Id="rId28" Type="http://schemas.openxmlformats.org/officeDocument/2006/relationships/footer" Target="footer7.xml"/><Relationship Id="rId36" Type="http://schemas.openxmlformats.org/officeDocument/2006/relationships/footer" Target="footer11.xml"/><Relationship Id="rId49" Type="http://schemas.openxmlformats.org/officeDocument/2006/relationships/footer" Target="footer17.xml"/><Relationship Id="rId57" Type="http://schemas.openxmlformats.org/officeDocument/2006/relationships/fontTable" Target="fontTable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header" Target="header20.xml"/><Relationship Id="rId52" Type="http://schemas.openxmlformats.org/officeDocument/2006/relationships/footer" Target="foot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76C96C94-DD83-4945-9D93-76A6C2B64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27CC1-8381-4130-AEE2-656ABB24A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9125D-5A46-48D2-A3EE-E1B9323BF9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FCB5B1-2DD6-45D8-8320-73E80004203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1005</Words>
  <Characters>5532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7</vt:lpstr>
      <vt:lpstr>Guide technique des transferts entre les partenaires EDI  et les OGA</vt:lpstr>
      <vt:lpstr>    Modifications apportées au volume VII</vt:lpstr>
      <vt:lpstr>    Transferts entre le partenaire EDI et l’OGA 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l’OGA</vt:lpstr>
      <vt:lpstr>        Les contrôles d’intégration des données</vt:lpstr>
      <vt:lpstr>        Présentation du message INFENT CR</vt:lpstr>
      <vt:lpstr>        Le GUM INFENT CR</vt:lpstr>
    </vt:vector>
  </TitlesOfParts>
  <Company>CSOEC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keywords>EDI-TVA</cp:keywords>
  <cp:lastModifiedBy>Timothée MUGUET</cp:lastModifiedBy>
  <cp:revision>34</cp:revision>
  <cp:lastPrinted>2025-12-01T09:50:00Z</cp:lastPrinted>
  <dcterms:created xsi:type="dcterms:W3CDTF">2020-10-16T12:36:00Z</dcterms:created>
  <dcterms:modified xsi:type="dcterms:W3CDTF">2025-12-01T09:50:00Z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